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806D" w14:textId="30919964" w:rsidR="00F44C89" w:rsidRDefault="00F44C89" w:rsidP="00F44C89">
      <w:pPr>
        <w:pStyle w:val="CRCoverPage"/>
        <w:tabs>
          <w:tab w:val="right" w:pos="9639"/>
        </w:tabs>
        <w:spacing w:after="0"/>
        <w:outlineLvl w:val="0"/>
        <w:rPr>
          <w:b/>
          <w:noProof/>
          <w:sz w:val="24"/>
        </w:rPr>
      </w:pPr>
      <w:r>
        <w:rPr>
          <w:b/>
          <w:noProof/>
          <w:sz w:val="24"/>
        </w:rPr>
        <w:t>3GPP TSG-CT WG3 Meeting #135</w:t>
      </w:r>
      <w:r>
        <w:rPr>
          <w:b/>
          <w:noProof/>
          <w:sz w:val="24"/>
        </w:rPr>
        <w:tab/>
      </w:r>
      <w:r w:rsidRPr="00F44C89">
        <w:rPr>
          <w:rFonts w:cs="Arial"/>
          <w:b/>
          <w:i/>
          <w:noProof/>
          <w:sz w:val="28"/>
        </w:rPr>
        <w:t>C3-243330</w:t>
      </w:r>
    </w:p>
    <w:p w14:paraId="5FA200DA" w14:textId="2C66C983" w:rsidR="00712E7B" w:rsidRPr="006E3A47" w:rsidRDefault="008A2BBF" w:rsidP="00712E7B">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29C98334" w:rsidR="001E41F3" w:rsidRDefault="00305409" w:rsidP="00E34898">
            <w:pPr>
              <w:pStyle w:val="CRCoverPage"/>
              <w:spacing w:after="0"/>
              <w:jc w:val="right"/>
              <w:rPr>
                <w:i/>
                <w:noProof/>
              </w:rPr>
            </w:pPr>
            <w:r>
              <w:rPr>
                <w:i/>
                <w:noProof/>
                <w:sz w:val="14"/>
              </w:rPr>
              <w:t>CR-Form-v</w:t>
            </w:r>
            <w:r w:rsidR="008863B9">
              <w:rPr>
                <w:i/>
                <w:noProof/>
                <w:sz w:val="14"/>
              </w:rPr>
              <w:t>12.</w:t>
            </w:r>
            <w:r w:rsidR="00C71A32">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F44C89" w:rsidRDefault="007C2679" w:rsidP="00F44C89">
            <w:pPr>
              <w:pStyle w:val="CRCoverPage"/>
              <w:spacing w:after="0"/>
              <w:jc w:val="center"/>
              <w:rPr>
                <w:rFonts w:cs="Arial"/>
                <w:b/>
                <w:noProof/>
                <w:sz w:val="28"/>
              </w:rPr>
            </w:pPr>
            <w:r w:rsidRPr="00F44C89">
              <w:rPr>
                <w:rFonts w:cs="Arial"/>
                <w:b/>
                <w:noProof/>
                <w:sz w:val="28"/>
              </w:rPr>
              <w:t>29.5</w:t>
            </w:r>
            <w:r w:rsidR="00110B80" w:rsidRPr="00F44C89">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282FD" w:rsidR="001E41F3" w:rsidRPr="00F44C89" w:rsidRDefault="00F44C89" w:rsidP="00F44C89">
            <w:pPr>
              <w:pStyle w:val="CRCoverPage"/>
              <w:spacing w:after="0"/>
              <w:jc w:val="center"/>
              <w:rPr>
                <w:rFonts w:cs="Arial"/>
                <w:b/>
                <w:noProof/>
                <w:sz w:val="28"/>
              </w:rPr>
            </w:pPr>
            <w:r w:rsidRPr="00F44C89">
              <w:rPr>
                <w:rFonts w:cs="Arial"/>
                <w:b/>
                <w:noProof/>
                <w:sz w:val="28"/>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80CF5" w:rsidR="001E41F3" w:rsidRPr="00F44C89" w:rsidRDefault="00F44C89" w:rsidP="00F44C89">
            <w:pPr>
              <w:pStyle w:val="CRCoverPage"/>
              <w:spacing w:after="0"/>
              <w:jc w:val="center"/>
              <w:rPr>
                <w:rFonts w:cs="Arial"/>
                <w:b/>
                <w:noProof/>
                <w:sz w:val="28"/>
              </w:rPr>
            </w:pPr>
            <w:r w:rsidRPr="00F44C8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F44C89" w:rsidRDefault="008A7183" w:rsidP="00F44C89">
            <w:pPr>
              <w:pStyle w:val="CRCoverPage"/>
              <w:spacing w:after="0"/>
              <w:jc w:val="center"/>
              <w:rPr>
                <w:rFonts w:cs="Arial"/>
                <w:b/>
                <w:noProof/>
                <w:sz w:val="28"/>
                <w:highlight w:val="yellow"/>
              </w:rPr>
            </w:pPr>
            <w:r w:rsidRPr="00B23605">
              <w:rPr>
                <w:rFonts w:cs="Arial"/>
                <w:b/>
                <w:noProof/>
                <w:sz w:val="28"/>
              </w:rPr>
              <w:t>18.</w:t>
            </w:r>
            <w:r w:rsidR="0006724A" w:rsidRPr="00B23605">
              <w:rPr>
                <w:rFonts w:cs="Arial"/>
                <w:b/>
                <w:noProof/>
                <w:sz w:val="28"/>
              </w:rPr>
              <w:t>5</w:t>
            </w:r>
            <w:r w:rsidRPr="00B23605">
              <w:rPr>
                <w:rFonts w:cs="Arial"/>
                <w:b/>
                <w:noProof/>
                <w:sz w:val="28"/>
              </w:rPr>
              <w:t>.</w:t>
            </w:r>
            <w:r w:rsidR="005D3913" w:rsidRPr="00B2360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8D079" w:rsidR="001E41F3" w:rsidRDefault="00077827">
            <w:pPr>
              <w:pStyle w:val="CRCoverPage"/>
              <w:spacing w:after="0"/>
              <w:ind w:left="100"/>
              <w:rPr>
                <w:noProof/>
              </w:rPr>
            </w:pPr>
            <w:r>
              <w:t>URSP Enforcement information</w:t>
            </w:r>
            <w:r w:rsidR="00116B58">
              <w:t xml:space="preserve"> and PDU session parameters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3AFEC" w:rsidR="001E41F3" w:rsidRDefault="001D7E16">
            <w:pPr>
              <w:pStyle w:val="CRCoverPage"/>
              <w:spacing w:after="0"/>
              <w:ind w:left="100"/>
              <w:rPr>
                <w:noProof/>
              </w:rPr>
            </w:pPr>
            <w:r>
              <w:t>Ericsson</w:t>
            </w:r>
            <w:r w:rsidR="006A2585">
              <w:t>, Intel</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9EBDC"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1D7E16">
              <w:t>4</w:t>
            </w:r>
            <w:r w:rsidRPr="00335932">
              <w:t>-</w:t>
            </w:r>
            <w:r w:rsidR="0006724A">
              <w:t>2</w:t>
            </w:r>
            <w:r w:rsidR="001D7E16">
              <w:t>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6034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5766D">
              <w:rPr>
                <w:i/>
                <w:noProof/>
                <w:sz w:val="18"/>
              </w:rPr>
              <w:br/>
              <w:t>Rel-</w:t>
            </w:r>
            <w:r w:rsidR="009B5CC0">
              <w:rPr>
                <w:i/>
                <w:noProof/>
                <w:sz w:val="18"/>
              </w:rPr>
              <w:t>20</w:t>
            </w:r>
            <w:r w:rsidR="0045766D">
              <w:rPr>
                <w:i/>
                <w:noProof/>
                <w:sz w:val="18"/>
              </w:rPr>
              <w:tab/>
              <w:t xml:space="preserve">(Release </w:t>
            </w:r>
            <w:r w:rsidR="009B5CC0">
              <w:rPr>
                <w:i/>
                <w:noProof/>
                <w:sz w:val="18"/>
              </w:rPr>
              <w:t>20</w:t>
            </w:r>
            <w:r w:rsidR="0045766D">
              <w:rPr>
                <w:i/>
                <w:noProof/>
                <w:sz w:val="18"/>
              </w:rPr>
              <w:t>)</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209E9" w14:textId="5AA4BBEF" w:rsidR="00510D25" w:rsidRDefault="00510D25" w:rsidP="007466F5">
            <w:pPr>
              <w:pStyle w:val="CRCoverPage"/>
              <w:spacing w:after="0"/>
              <w:ind w:left="100"/>
            </w:pPr>
            <w:r>
              <w:t xml:space="preserve">TS </w:t>
            </w:r>
            <w:r w:rsidRPr="00BC72D3">
              <w:t xml:space="preserve">23.503 </w:t>
            </w:r>
            <w:r>
              <w:t xml:space="preserve">clause </w:t>
            </w:r>
            <w:r w:rsidRPr="00362858">
              <w:t>6.</w:t>
            </w:r>
            <w:r w:rsidR="007466F5">
              <w:t xml:space="preserve">6.2.4 </w:t>
            </w:r>
            <w:r w:rsidR="00A86B56">
              <w:t xml:space="preserve">specifies that the PCF for the UE, to identify the </w:t>
            </w:r>
            <w:r w:rsidR="00116B58">
              <w:t>enforced URSP rule</w:t>
            </w:r>
            <w:r w:rsidR="007B2E6F">
              <w:t xml:space="preserve"> and the appropriate actions</w:t>
            </w:r>
            <w:r w:rsidR="00116B58">
              <w:t xml:space="preserve">, </w:t>
            </w:r>
            <w:proofErr w:type="gramStart"/>
            <w:r w:rsidR="00116B58">
              <w:t>takes into account</w:t>
            </w:r>
            <w:proofErr w:type="gramEnd"/>
            <w:r w:rsidR="00116B58">
              <w:t xml:space="preserve"> </w:t>
            </w:r>
            <w:r w:rsidR="00D106C4">
              <w:t xml:space="preserve">URSP rule enforcement information and </w:t>
            </w:r>
            <w:r w:rsidR="007B2E6F">
              <w:t>PDU session parameters</w:t>
            </w:r>
            <w:r w:rsidR="00C22FB0">
              <w:t>:</w:t>
            </w:r>
          </w:p>
          <w:p w14:paraId="06F9F662" w14:textId="77777777" w:rsidR="00083560" w:rsidRPr="00A60707" w:rsidRDefault="00083560" w:rsidP="007466F5">
            <w:pPr>
              <w:pStyle w:val="CRCoverPage"/>
              <w:spacing w:after="0"/>
              <w:ind w:left="100"/>
              <w:rPr>
                <w:rFonts w:ascii="Times New Roman" w:hAnsi="Times New Roman"/>
                <w:i/>
                <w:iCs/>
              </w:rPr>
            </w:pPr>
          </w:p>
          <w:p w14:paraId="0111CBD6" w14:textId="77777777" w:rsidR="00F17905" w:rsidRPr="00F17905" w:rsidRDefault="00F17905" w:rsidP="00F17905">
            <w:pPr>
              <w:ind w:left="284"/>
              <w:rPr>
                <w:i/>
                <w:iCs/>
              </w:rPr>
            </w:pPr>
            <w:r w:rsidRPr="00F17905">
              <w:rPr>
                <w:i/>
                <w:iCs/>
              </w:rPr>
              <w:t>The PCF for the UE may check whether the URSP rule enforcement report and the relate PDU Session parameters (</w:t>
            </w:r>
            <w:proofErr w:type="gramStart"/>
            <w:r w:rsidRPr="00F17905">
              <w:rPr>
                <w:i/>
                <w:iCs/>
              </w:rPr>
              <w:t>e.g.</w:t>
            </w:r>
            <w:proofErr w:type="gramEnd"/>
            <w:r w:rsidRPr="00F17905">
              <w:rPr>
                <w:i/>
                <w:iCs/>
              </w:rPr>
              <w:t xml:space="preserve"> DNN/S-NSSAI) are compliant to the corresponding URSP rule of the UE. The PCF may perform the following actions:</w:t>
            </w:r>
          </w:p>
          <w:p w14:paraId="22C58F76" w14:textId="77777777" w:rsidR="00F17905" w:rsidRPr="00F17905" w:rsidRDefault="00F17905" w:rsidP="00F17905">
            <w:pPr>
              <w:pStyle w:val="B10"/>
              <w:ind w:left="852"/>
              <w:rPr>
                <w:i/>
                <w:iCs/>
              </w:rPr>
            </w:pPr>
            <w:r w:rsidRPr="00F17905">
              <w:rPr>
                <w:i/>
                <w:iCs/>
              </w:rPr>
              <w:t>-</w:t>
            </w:r>
            <w:r w:rsidRPr="00F17905">
              <w:rPr>
                <w:i/>
                <w:iCs/>
              </w:rP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101D569F" w14:textId="77777777" w:rsidR="00F17905" w:rsidRPr="00F17905" w:rsidRDefault="00F17905" w:rsidP="00F17905">
            <w:pPr>
              <w:pStyle w:val="B10"/>
              <w:ind w:left="852"/>
              <w:rPr>
                <w:i/>
                <w:iCs/>
              </w:rPr>
            </w:pPr>
            <w:r w:rsidRPr="00F17905">
              <w:rPr>
                <w:i/>
                <w:iCs/>
              </w:rPr>
              <w:t>-</w:t>
            </w:r>
            <w:r w:rsidRPr="00F17905">
              <w:rPr>
                <w:i/>
                <w:iCs/>
              </w:rP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5090CBF1" w14:textId="77777777" w:rsidR="00F17905" w:rsidRPr="00F17905" w:rsidRDefault="00F17905" w:rsidP="00F17905">
            <w:pPr>
              <w:ind w:left="284"/>
              <w:rPr>
                <w:i/>
                <w:iCs/>
              </w:rPr>
            </w:pPr>
            <w:r w:rsidRPr="00F17905">
              <w:rPr>
                <w:i/>
                <w:iCs/>
              </w:rPr>
              <w:t>If the PCF for the UE found an inconsistency in the PDU Session parameters, e.g., the Requested S-NSSAI are not matching the any Route Selection Component in an RSD of the identified URSP Rule, the PCF for the UE may perform additional check (</w:t>
            </w:r>
            <w:proofErr w:type="gramStart"/>
            <w:r w:rsidRPr="00F17905">
              <w:rPr>
                <w:i/>
                <w:iCs/>
              </w:rPr>
              <w:t>e.g.</w:t>
            </w:r>
            <w:proofErr w:type="gramEnd"/>
            <w:r w:rsidRPr="00F17905">
              <w:rPr>
                <w:i/>
                <w:iCs/>
              </w:rPr>
              <w:t xml:space="preserve"> check the Selected S-NSSAI) and may perform appropriate actions (e.g. initiating slice replacement procedure).</w:t>
            </w:r>
          </w:p>
          <w:p w14:paraId="5DECCB41" w14:textId="77777777" w:rsidR="00F17905" w:rsidRPr="00F17905" w:rsidRDefault="00F17905" w:rsidP="00F17905">
            <w:pPr>
              <w:pStyle w:val="NO"/>
              <w:ind w:left="1419"/>
              <w:rPr>
                <w:i/>
                <w:iCs/>
              </w:rPr>
            </w:pPr>
            <w:r w:rsidRPr="00F17905">
              <w:rPr>
                <w:i/>
                <w:iCs/>
              </w:rPr>
              <w:lastRenderedPageBreak/>
              <w:t>NOTE 3:</w:t>
            </w:r>
            <w:r w:rsidRPr="00F17905">
              <w:rPr>
                <w:i/>
                <w:iCs/>
              </w:rP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603E77F2" w14:textId="77777777" w:rsidR="00F17905" w:rsidRPr="00F17905" w:rsidRDefault="00F17905" w:rsidP="00F17905">
            <w:pPr>
              <w:pStyle w:val="NO"/>
              <w:ind w:left="1419"/>
              <w:rPr>
                <w:i/>
                <w:iCs/>
              </w:rPr>
            </w:pPr>
            <w:r w:rsidRPr="00F17905">
              <w:rPr>
                <w:i/>
                <w:iCs/>
              </w:rPr>
              <w:t>NOTE 4:</w:t>
            </w:r>
            <w:r w:rsidRPr="00F17905">
              <w:rPr>
                <w:i/>
                <w:iCs/>
              </w:rPr>
              <w:tab/>
              <w:t>The PCF cannot check the Route Selection Validation Criteria, given that the UE can delay the reporting of the URSP Rule to reduce the amount of generated signalling.</w:t>
            </w:r>
          </w:p>
          <w:p w14:paraId="4AF31120" w14:textId="77777777" w:rsidR="00510D25" w:rsidRDefault="00510D25" w:rsidP="00510D25">
            <w:pPr>
              <w:pStyle w:val="CRCoverPage"/>
              <w:spacing w:after="0"/>
              <w:ind w:left="100"/>
            </w:pPr>
          </w:p>
          <w:p w14:paraId="69E4DE9A" w14:textId="3BBF2D1E" w:rsidR="00510D25" w:rsidRDefault="00510D25" w:rsidP="00510D25">
            <w:pPr>
              <w:pStyle w:val="CRCoverPage"/>
              <w:spacing w:after="0"/>
              <w:ind w:left="100"/>
              <w:rPr>
                <w:noProof/>
              </w:rPr>
            </w:pPr>
            <w:r>
              <w:rPr>
                <w:noProof/>
              </w:rPr>
              <w:t xml:space="preserve">However, stage 3 </w:t>
            </w:r>
            <w:r w:rsidR="007B2E6F">
              <w:rPr>
                <w:noProof/>
              </w:rPr>
              <w:t>is not clear in the service procedures about the report of the PDU session parameters and the PCF procedure for the identification of the enforced URSP rule</w:t>
            </w:r>
            <w:r w:rsidR="00C22FB0">
              <w:rPr>
                <w:noProof/>
              </w:rPr>
              <w:t>.</w:t>
            </w:r>
          </w:p>
          <w:p w14:paraId="0C3C9BF4" w14:textId="77777777" w:rsidR="00510D25" w:rsidRDefault="00510D25" w:rsidP="00510D25">
            <w:pPr>
              <w:pStyle w:val="CRCoverPage"/>
              <w:spacing w:after="0"/>
              <w:ind w:left="100"/>
              <w:rPr>
                <w:noProof/>
              </w:rPr>
            </w:pPr>
          </w:p>
          <w:p w14:paraId="708AA7DE" w14:textId="7CCA94DD" w:rsidR="00D72E32" w:rsidRDefault="00D72E32" w:rsidP="00510D25">
            <w:pPr>
              <w:pStyle w:val="CRCoverPage"/>
              <w:spacing w:after="0"/>
              <w:ind w:left="100"/>
              <w:rPr>
                <w:noProof/>
              </w:rPr>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065E6" w14:textId="77777777" w:rsidR="006E51A5" w:rsidRDefault="00C22FB0" w:rsidP="006E51A5">
            <w:pPr>
              <w:pStyle w:val="CRCoverPage"/>
              <w:spacing w:after="0"/>
              <w:ind w:left="100"/>
              <w:rPr>
                <w:noProof/>
              </w:rPr>
            </w:pPr>
            <w:r>
              <w:rPr>
                <w:noProof/>
              </w:rPr>
              <w:t xml:space="preserve">Include in the service description part the </w:t>
            </w:r>
            <w:r w:rsidR="00AC3CF4">
              <w:rPr>
                <w:noProof/>
              </w:rPr>
              <w:t>PDU session parameters information received together with the URSP rule enforcement information</w:t>
            </w:r>
            <w:r w:rsidR="001D7E16">
              <w:rPr>
                <w:noProof/>
              </w:rPr>
              <w:t>.</w:t>
            </w:r>
          </w:p>
          <w:p w14:paraId="6F7B2F9C" w14:textId="77777777" w:rsidR="00083560" w:rsidRDefault="00083560" w:rsidP="006E51A5">
            <w:pPr>
              <w:pStyle w:val="CRCoverPage"/>
              <w:spacing w:after="0"/>
              <w:ind w:left="100"/>
              <w:rPr>
                <w:noProof/>
              </w:rPr>
            </w:pPr>
            <w:r>
              <w:rPr>
                <w:noProof/>
              </w:rPr>
              <w:t xml:space="preserve">Describe how the PCF identifies the </w:t>
            </w:r>
            <w:r w:rsidR="000A1DA1">
              <w:rPr>
                <w:noProof/>
              </w:rPr>
              <w:t>enforced URSP rule (connection capabilities) and the possible inconsistencies (mismatch between the PDU session parameters and the RSD parameters).</w:t>
            </w:r>
          </w:p>
          <w:p w14:paraId="31C656EC" w14:textId="6241B28B" w:rsidR="000A1DA1" w:rsidRPr="00EC440D" w:rsidRDefault="000A1DA1" w:rsidP="006E51A5">
            <w:pPr>
              <w:pStyle w:val="CRCoverPage"/>
              <w:spacing w:after="0"/>
              <w:ind w:left="100"/>
              <w:rPr>
                <w:noProof/>
              </w:rPr>
            </w:pP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073CF" w:rsidR="001E41F3" w:rsidRDefault="00311212">
            <w:pPr>
              <w:pStyle w:val="CRCoverPage"/>
              <w:spacing w:after="0"/>
              <w:ind w:left="100"/>
              <w:rPr>
                <w:noProof/>
              </w:rPr>
            </w:pPr>
            <w:r>
              <w:rPr>
                <w:noProof/>
              </w:rPr>
              <w:t>Stage 2 not aligned with stage 3</w:t>
            </w:r>
            <w:r w:rsidR="00A21740">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E302A" w:rsidR="001E41F3" w:rsidRDefault="00AC3CF4">
            <w:pPr>
              <w:pStyle w:val="CRCoverPage"/>
              <w:spacing w:after="0"/>
              <w:ind w:left="100"/>
              <w:rPr>
                <w:noProof/>
              </w:rPr>
            </w:pPr>
            <w:r>
              <w:rPr>
                <w:lang w:eastAsia="zh-CN"/>
              </w:rPr>
              <w:t>4.2.2.2</w:t>
            </w:r>
            <w:r w:rsidR="000A1DA1">
              <w:rPr>
                <w:lang w:eastAsia="zh-CN"/>
              </w:rPr>
              <w:t>.3.1</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6BC417" w14:textId="668D7CD3" w:rsidR="001E41F3" w:rsidRDefault="003C7FE8">
            <w:pPr>
              <w:pStyle w:val="CRCoverPage"/>
              <w:spacing w:after="0"/>
              <w:ind w:left="100"/>
              <w:rPr>
                <w:noProof/>
              </w:rPr>
            </w:pPr>
            <w:r w:rsidRPr="00A76628">
              <w:rPr>
                <w:noProof/>
                <w:color w:val="000000" w:themeColor="text1"/>
              </w:rPr>
              <w:t xml:space="preserve">This CR </w:t>
            </w:r>
            <w:r w:rsidR="00CC3066">
              <w:rPr>
                <w:noProof/>
                <w:color w:val="000000" w:themeColor="text1"/>
              </w:rPr>
              <w:t>does not impact</w:t>
            </w:r>
            <w:r w:rsidRPr="00A76628">
              <w:rPr>
                <w:noProof/>
                <w:color w:val="000000" w:themeColor="text1"/>
              </w:rPr>
              <w:t xml:space="preserve"> </w:t>
            </w:r>
            <w:r>
              <w:rPr>
                <w:noProof/>
                <w:color w:val="000000" w:themeColor="text1"/>
              </w:rPr>
              <w:t>the</w:t>
            </w:r>
            <w:r w:rsidRPr="00C414D6">
              <w:rPr>
                <w:noProof/>
              </w:rPr>
              <w:t xml:space="preserve"> </w:t>
            </w:r>
            <w:r w:rsidR="00C414D6" w:rsidRPr="00C414D6">
              <w:rPr>
                <w:noProof/>
              </w:rPr>
              <w:t>Npcf_UEPolicyControl API</w:t>
            </w:r>
          </w:p>
          <w:p w14:paraId="2B9E6412" w14:textId="77777777" w:rsidR="00D5539F" w:rsidRDefault="00D5539F">
            <w:pPr>
              <w:pStyle w:val="CRCoverPage"/>
              <w:spacing w:after="0"/>
              <w:ind w:left="100"/>
              <w:rPr>
                <w:noProof/>
              </w:rPr>
            </w:pPr>
          </w:p>
          <w:p w14:paraId="00D3B8F7" w14:textId="521E550E" w:rsidR="00D5539F" w:rsidRDefault="00D5539F">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1D37">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35655DFA" w14:textId="77777777" w:rsidR="004231FC" w:rsidRDefault="004231FC" w:rsidP="004231FC">
      <w:pPr>
        <w:pStyle w:val="Heading6"/>
        <w:rPr>
          <w:noProof/>
        </w:rPr>
      </w:pPr>
      <w:bookmarkStart w:id="21" w:name="_Toc148460858"/>
      <w:bookmarkStart w:id="22" w:name="_Toc151914855"/>
      <w:bookmarkStart w:id="23" w:name="_Toc160648825"/>
      <w:bookmarkStart w:id="24" w:name="_Toc28013454"/>
      <w:bookmarkStart w:id="25" w:name="_Toc34222368"/>
      <w:bookmarkStart w:id="26" w:name="_Toc36040551"/>
      <w:bookmarkStart w:id="27" w:name="_Toc39134480"/>
      <w:bookmarkStart w:id="28" w:name="_Toc43283427"/>
      <w:bookmarkStart w:id="29" w:name="_Toc45134467"/>
      <w:bookmarkStart w:id="30" w:name="_Toc49930067"/>
      <w:bookmarkStart w:id="31" w:name="_Toc50024187"/>
      <w:bookmarkStart w:id="32" w:name="_Toc51763675"/>
      <w:bookmarkStart w:id="33" w:name="_Toc56594540"/>
      <w:bookmarkStart w:id="34" w:name="_Toc67493882"/>
      <w:bookmarkStart w:id="35" w:name="_Toc68169786"/>
      <w:bookmarkStart w:id="36" w:name="_Toc73459396"/>
      <w:bookmarkStart w:id="37" w:name="_Toc73459520"/>
      <w:bookmarkStart w:id="38" w:name="_Toc74743057"/>
      <w:bookmarkStart w:id="39" w:name="_Toc112918342"/>
      <w:bookmarkStart w:id="40" w:name="_Toc120652843"/>
      <w:bookmarkStart w:id="41" w:name="_Toc129205630"/>
      <w:bookmarkStart w:id="42" w:name="_Toc129244449"/>
      <w:bookmarkStart w:id="43" w:name="_Toc136530223"/>
      <w:bookmarkStart w:id="44" w:name="_Toc136614820"/>
      <w:bookmarkStart w:id="45" w:name="_Toc1484609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4.2.2.2.3.1</w:t>
      </w:r>
      <w:r>
        <w:rPr>
          <w:noProof/>
        </w:rPr>
        <w:tab/>
        <w:t>General</w:t>
      </w:r>
      <w:bookmarkEnd w:id="21"/>
      <w:bookmarkEnd w:id="22"/>
      <w:bookmarkEnd w:id="23"/>
    </w:p>
    <w:p w14:paraId="0CD31B63" w14:textId="77777777" w:rsidR="004231FC" w:rsidRDefault="004231FC" w:rsidP="004231FC">
      <w:pPr>
        <w:rPr>
          <w:noProof/>
        </w:rPr>
      </w:pPr>
      <w:r>
        <w:rPr>
          <w:noProof/>
        </w:rPr>
        <w:t>The UE Route Selection Policy is used by the UE to determine how to route outgoing traffic.</w:t>
      </w:r>
    </w:p>
    <w:p w14:paraId="19CE5718" w14:textId="77777777" w:rsidR="004231FC" w:rsidRDefault="004231FC" w:rsidP="004231FC">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BEFFB0E" w14:textId="77777777" w:rsidR="004231FC" w:rsidRDefault="004231FC" w:rsidP="004231FC">
      <w:pPr>
        <w:rPr>
          <w:noProof/>
        </w:rPr>
      </w:pPr>
      <w:r>
        <w:rPr>
          <w:noProof/>
        </w:rPr>
        <w:t>URSP rules are encoded as defined in 3GPP TS 24.526 [16].</w:t>
      </w:r>
    </w:p>
    <w:p w14:paraId="607EF890" w14:textId="77777777" w:rsidR="004231FC" w:rsidRDefault="004231FC" w:rsidP="004231FC">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02129A29" w14:textId="77777777" w:rsidR="004231FC" w:rsidRDefault="004231FC" w:rsidP="004231FC">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1EB0D550" w14:textId="77777777" w:rsidR="004231FC" w:rsidRDefault="004231FC" w:rsidP="004231FC">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00F41D4F" w14:textId="77777777" w:rsidR="004231FC" w:rsidRDefault="004231FC" w:rsidP="004231FC">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0150F81" w14:textId="77777777" w:rsidR="004231FC" w:rsidRDefault="004231FC" w:rsidP="004231FC">
      <w:r>
        <w:t>If the (H-)PCF retrieves the BDT policy and corresponding related information (</w:t>
      </w:r>
      <w:proofErr w:type="gramStart"/>
      <w:r>
        <w:t>e.g.</w:t>
      </w:r>
      <w:proofErr w:type="gramEnd"/>
      <w:r>
        <w:t xml:space="preserve"> network area information, the volume of data to be transferred per UE, etc.) within the BdtData data type, and the "</w:t>
      </w:r>
      <w:r>
        <w:rPr>
          <w:rFonts w:cs="Arial"/>
          <w:szCs w:val="18"/>
          <w:lang w:eastAsia="zh-CN"/>
        </w:rPr>
        <w:t>bdtpStatus</w:t>
      </w:r>
      <w:r>
        <w:t xml:space="preserve">" attribute within the BdtData data type is set to value "INVALID", the (H-)PCF shall not provision the URSP rules based on the invalid BDT policy. When the BDT policy re-negotiation is </w:t>
      </w:r>
      <w:proofErr w:type="gramStart"/>
      <w:r>
        <w:t>completed</w:t>
      </w:r>
      <w:proofErr w:type="gramEnd"/>
      <w:r>
        <w:t xml:space="preserve"> the PCF may:</w:t>
      </w:r>
    </w:p>
    <w:p w14:paraId="33009D5C" w14:textId="77777777" w:rsidR="004231FC" w:rsidRDefault="004231FC" w:rsidP="004231FC">
      <w:pPr>
        <w:pStyle w:val="B10"/>
      </w:pPr>
      <w:r>
        <w:t>-</w:t>
      </w:r>
      <w:r>
        <w:tab/>
        <w:t xml:space="preserve">if the new BDT Policy is determined, </w:t>
      </w:r>
      <w:proofErr w:type="gramStart"/>
      <w:r>
        <w:t>create</w:t>
      </w:r>
      <w:proofErr w:type="gramEnd"/>
      <w:r>
        <w:t xml:space="preserve"> or update the applicable URSP rules based on the new BDT policy; or</w:t>
      </w:r>
    </w:p>
    <w:p w14:paraId="39A19B11" w14:textId="77777777" w:rsidR="004231FC" w:rsidRDefault="004231FC" w:rsidP="004231FC">
      <w:pPr>
        <w:pStyle w:val="B10"/>
      </w:pPr>
      <w:r>
        <w:t>-</w:t>
      </w:r>
      <w:r>
        <w:tab/>
        <w:t>if the invalid BDT policy is removed, remove applicable URSP rules.</w:t>
      </w:r>
    </w:p>
    <w:p w14:paraId="07C6A5B2" w14:textId="77777777" w:rsidR="004231FC" w:rsidRDefault="004231FC" w:rsidP="004231FC">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6ACF569B" w14:textId="77777777" w:rsidR="004231FC" w:rsidRDefault="004231FC" w:rsidP="004231FC">
      <w:pPr>
        <w:rPr>
          <w:lang w:val="en-US" w:eastAsia="zh-CN"/>
        </w:rPr>
      </w:pPr>
      <w:r>
        <w:rPr>
          <w:lang w:val="en-US" w:eastAsia="zh-CN"/>
        </w:rPr>
        <w:t>When the (H-)PCF decides to provide URSP rules based on the AF guidance information, it shall derive the information as follows:</w:t>
      </w:r>
    </w:p>
    <w:p w14:paraId="2F3A7A4F" w14:textId="77777777" w:rsidR="004231FC" w:rsidRDefault="004231FC" w:rsidP="004231FC">
      <w:pPr>
        <w:pStyle w:val="B10"/>
      </w:pPr>
      <w:r>
        <w:t>-</w:t>
      </w:r>
      <w:r>
        <w:tab/>
        <w:t>Application traffic descriptor within the "trafficDesc" attribute is used to set the Traffic Descriptor of URSP rule (defined in Figure 5.2.2 of 3GPP TS 24.526 [16]).</w:t>
      </w:r>
    </w:p>
    <w:p w14:paraId="7173083B" w14:textId="77777777" w:rsidR="004231FC" w:rsidRDefault="004231FC" w:rsidP="004231FC">
      <w:pPr>
        <w:pStyle w:val="B10"/>
      </w:pPr>
      <w:r>
        <w:t>-</w:t>
      </w:r>
      <w:r>
        <w:tab/>
        <w:t>Each route selection parameter set within the "routeSelParamSets" attribute of the UrspRuleRequest data type is used to determine a Route selection descriptor (defined in Figure 5.2.2 of 3GPP TS 24.526 [16]) as follows:</w:t>
      </w:r>
    </w:p>
    <w:p w14:paraId="650FAFF9" w14:textId="77777777" w:rsidR="004231FC" w:rsidRDefault="004231FC" w:rsidP="004231FC">
      <w:pPr>
        <w:pStyle w:val="B2"/>
      </w:pPr>
      <w:r>
        <w:lastRenderedPageBreak/>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roofErr w:type="gramStart"/>
      <w:r>
        <w:t>);</w:t>
      </w:r>
      <w:proofErr w:type="gramEnd"/>
    </w:p>
    <w:p w14:paraId="25DEDD11" w14:textId="77777777" w:rsidR="004231FC" w:rsidRDefault="004231FC" w:rsidP="004231FC">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1D3A772" w14:textId="77777777" w:rsidR="004231FC" w:rsidRDefault="004231FC" w:rsidP="004231FC">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5FCBAB2F" w14:textId="77777777" w:rsidR="004231FC" w:rsidRDefault="004231FC" w:rsidP="004231FC">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23732422" w14:textId="77777777" w:rsidR="004231FC" w:rsidRDefault="004231FC" w:rsidP="004231FC">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33E0213" w14:textId="77777777" w:rsidR="004231FC" w:rsidRDefault="004231FC" w:rsidP="004231FC">
      <w:r>
        <w:t>URSP rules based on AF guidance should not be set as the URSP rules with the "match all" application traffic descriptor.</w:t>
      </w:r>
    </w:p>
    <w:p w14:paraId="4CE23E96" w14:textId="77777777" w:rsidR="004231FC" w:rsidRDefault="004231FC" w:rsidP="004231FC">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1E87D65D" w14:textId="77777777" w:rsidR="004231FC" w:rsidRDefault="004231FC" w:rsidP="004231FC">
      <w:pPr>
        <w:rPr>
          <w:noProof/>
        </w:rPr>
      </w:pPr>
      <w:r>
        <w:rPr>
          <w:noProof/>
        </w:rPr>
        <w:t>If the (H-)PCF is required to provide UE policies to the UE that includes application descriptors then:</w:t>
      </w:r>
    </w:p>
    <w:p w14:paraId="5C376767" w14:textId="77777777" w:rsidR="004231FC" w:rsidRDefault="004231FC" w:rsidP="004231FC">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5486CE68" w14:textId="77777777" w:rsidR="004231FC" w:rsidRDefault="004231FC" w:rsidP="004231F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52A94C83" w14:textId="77777777" w:rsidR="004231FC" w:rsidRDefault="004231FC" w:rsidP="004231FC">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43E92A89" w14:textId="77777777" w:rsidR="004231FC" w:rsidRDefault="004231FC" w:rsidP="004231FC">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6311A7A7" w14:textId="77777777" w:rsidR="004231FC" w:rsidRDefault="004231FC" w:rsidP="004231FC">
      <w:pPr>
        <w:pStyle w:val="B2"/>
        <w:rPr>
          <w:noProof/>
        </w:rPr>
      </w:pPr>
      <w:r>
        <w:rPr>
          <w:noProof/>
        </w:rPr>
        <w:t>-</w:t>
      </w:r>
      <w:r>
        <w:rPr>
          <w:noProof/>
        </w:rPr>
        <w:tab/>
        <w:t xml:space="preserve">the (H-)PCF shall not use the traffic descriptor "OS App Id type" as defined in </w:t>
      </w:r>
      <w:r>
        <w:t>3GPP TS 24.526 [16].</w:t>
      </w:r>
    </w:p>
    <w:p w14:paraId="3759A25C" w14:textId="77777777" w:rsidR="004231FC" w:rsidRDefault="004231FC" w:rsidP="004231FC">
      <w:pPr>
        <w:pStyle w:val="B10"/>
        <w:rPr>
          <w:noProof/>
        </w:rPr>
      </w:pPr>
      <w:r>
        <w:rPr>
          <w:noProof/>
        </w:rPr>
        <w:t>c)</w:t>
      </w:r>
      <w:r>
        <w:rPr>
          <w:noProof/>
        </w:rPr>
        <w:tab/>
        <w:t>If the (H-)PCF has not been provided with the UE's OS Id by the UE,</w:t>
      </w:r>
    </w:p>
    <w:p w14:paraId="04B68475" w14:textId="77777777" w:rsidR="004231FC" w:rsidRDefault="004231FC" w:rsidP="004231FC">
      <w:pPr>
        <w:pStyle w:val="B2"/>
      </w:pPr>
      <w:r>
        <w:rPr>
          <w:noProof/>
        </w:rPr>
        <w:t>-</w:t>
      </w:r>
      <w:r>
        <w:rPr>
          <w:noProof/>
        </w:rPr>
        <w:tab/>
        <w:t xml:space="preserve">the (H-)PCF shall use the </w:t>
      </w:r>
      <w:r>
        <w:t>traffic descriptor "OS Id + OS App Id type" as defined in 3GPP TS 24.526 [16]</w:t>
      </w:r>
      <w:r>
        <w:rPr>
          <w:noProof/>
        </w:rPr>
        <w:t>; and</w:t>
      </w:r>
    </w:p>
    <w:p w14:paraId="69043898" w14:textId="77777777" w:rsidR="004231FC" w:rsidRDefault="004231FC" w:rsidP="004231FC">
      <w:pPr>
        <w:pStyle w:val="B2"/>
      </w:pPr>
      <w:r>
        <w:rPr>
          <w:noProof/>
        </w:rPr>
        <w:t>-</w:t>
      </w:r>
      <w:r>
        <w:rPr>
          <w:noProof/>
        </w:rPr>
        <w:tab/>
        <w:t xml:space="preserve">the (H-)PCF shall not use the traffic descriptor "OS App Id type" as defined in </w:t>
      </w:r>
      <w:r>
        <w:t>3GPP TS 24.526 [16].</w:t>
      </w:r>
    </w:p>
    <w:p w14:paraId="61FC12FB" w14:textId="77777777" w:rsidR="004231FC" w:rsidRDefault="004231FC" w:rsidP="004231FC">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E711960" w14:textId="77777777" w:rsidR="004231FC" w:rsidRDefault="004231FC" w:rsidP="004231FC">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73E74AD1" w14:textId="77777777" w:rsidR="004231FC" w:rsidRDefault="004231FC" w:rsidP="004231FC">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0B2E370E" w14:textId="77777777" w:rsidR="004231FC" w:rsidRDefault="004231FC" w:rsidP="004231FC">
      <w:r>
        <w:rPr>
          <w:noProof/>
        </w:rPr>
        <w:lastRenderedPageBreak/>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702C2C5" w14:textId="77777777" w:rsidR="004231FC" w:rsidRDefault="004231FC" w:rsidP="004231FC">
      <w:pPr>
        <w:pStyle w:val="NO"/>
      </w:pPr>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0FF6B944" w14:textId="77777777" w:rsidR="004231FC" w:rsidRDefault="004231FC" w:rsidP="004231FC">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072E13F0" w14:textId="77777777" w:rsidR="004231FC" w:rsidRDefault="004231FC" w:rsidP="004231FC">
      <w:pPr>
        <w:pStyle w:val="NO"/>
      </w:pPr>
      <w:r>
        <w:t>NOTE 5:</w:t>
      </w:r>
      <w:r>
        <w:tab/>
        <w:t>PIN ID and other traffic descriptor components are mutually exclusive, i.e., if PIN ID is included in a URSP rule, then no other traffic descriptor components are supported in the same URSP rule.</w:t>
      </w:r>
    </w:p>
    <w:p w14:paraId="0DBF9470" w14:textId="77777777" w:rsidR="004231FC" w:rsidRDefault="004231FC" w:rsidP="004231F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09AE53A6" w14:textId="77777777" w:rsidR="004231FC" w:rsidRDefault="004231FC" w:rsidP="004231FC">
      <w:pPr>
        <w:pStyle w:val="B10"/>
      </w:pPr>
      <w:r>
        <w:t>A.</w:t>
      </w:r>
      <w:r>
        <w:tab/>
        <w:t>Awareness of URSP rule enforcement with UE assistance:</w:t>
      </w:r>
    </w:p>
    <w:p w14:paraId="7FCBBB4D" w14:textId="37441066" w:rsidR="004231FC" w:rsidRDefault="004231FC" w:rsidP="004231FC">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The SMF reports URSP rule enforcement information</w:t>
      </w:r>
      <w:ins w:id="46" w:author="Intel/ThomasL" w:date="2024-04-30T19:51:00Z">
        <w:r w:rsidR="000F06A5">
          <w:t xml:space="preserve"> received </w:t>
        </w:r>
        <w:r w:rsidR="008D6012">
          <w:t>from the UE</w:t>
        </w:r>
      </w:ins>
      <w:r>
        <w:t xml:space="preserve"> </w:t>
      </w:r>
      <w:ins w:id="47" w:author="Ericsson May r0" w:date="2024-04-29T17:55:00Z">
        <w:r w:rsidR="00850306">
          <w:t>and</w:t>
        </w:r>
        <w:r w:rsidR="00B17E0A">
          <w:t xml:space="preserve"> its</w:t>
        </w:r>
        <w:r w:rsidR="00850306">
          <w:t xml:space="preserve"> PDU session parameters</w:t>
        </w:r>
        <w:r w:rsidR="00B17E0A">
          <w:t xml:space="preserve"> (</w:t>
        </w:r>
        <w:proofErr w:type="gramStart"/>
        <w:r w:rsidR="00B17E0A">
          <w:t>e.g.</w:t>
        </w:r>
        <w:proofErr w:type="gramEnd"/>
        <w:r w:rsidR="00B17E0A">
          <w:t xml:space="preserve"> </w:t>
        </w:r>
      </w:ins>
      <w:ins w:id="48" w:author="Intel/ThomasL" w:date="2024-05-02T16:40:00Z">
        <w:r w:rsidR="00C05E69">
          <w:t xml:space="preserve">requested </w:t>
        </w:r>
      </w:ins>
      <w:ins w:id="49" w:author="Intel/ThomasL" w:date="2024-04-30T19:35:00Z">
        <w:r w:rsidR="006906F7">
          <w:t>DNN</w:t>
        </w:r>
      </w:ins>
      <w:ins w:id="50" w:author="Intel/ThomasL" w:date="2024-04-30T19:23:00Z">
        <w:r w:rsidR="00A571AD">
          <w:t xml:space="preserve">, </w:t>
        </w:r>
      </w:ins>
      <w:ins w:id="51" w:author="Ericsson May r0" w:date="2024-04-29T17:55:00Z">
        <w:r w:rsidR="00B17E0A">
          <w:t>SSC mode</w:t>
        </w:r>
      </w:ins>
      <w:ins w:id="52" w:author="Intel/ThomasL" w:date="2024-04-30T19:23:00Z">
        <w:r w:rsidR="00CC26CC">
          <w:t xml:space="preserve">, </w:t>
        </w:r>
      </w:ins>
      <w:ins w:id="53" w:author="Intel/ThomasL" w:date="2024-04-30T19:32:00Z">
        <w:r w:rsidR="00A43EF6" w:rsidRPr="00A43EF6">
          <w:t>S-NSSAI</w:t>
        </w:r>
      </w:ins>
      <w:ins w:id="54" w:author="Intel/ThomasL" w:date="2024-04-30T19:39:00Z">
        <w:r w:rsidR="005101CA">
          <w:t xml:space="preserve"> o</w:t>
        </w:r>
        <w:r w:rsidR="00F23CBE">
          <w:t xml:space="preserve">f </w:t>
        </w:r>
      </w:ins>
      <w:ins w:id="55" w:author="Intel/ThomasL" w:date="2024-04-30T19:40:00Z">
        <w:r w:rsidR="00F23CBE">
          <w:t>the HPLMN</w:t>
        </w:r>
      </w:ins>
      <w:ins w:id="56" w:author="Intel/ThomasL" w:date="2024-04-30T19:38:00Z">
        <w:r w:rsidR="004223E6">
          <w:t>, PDU Session T</w:t>
        </w:r>
      </w:ins>
      <w:ins w:id="57" w:author="Intel/ThomasL" w:date="2024-04-30T19:39:00Z">
        <w:r w:rsidR="004223E6">
          <w:t>y</w:t>
        </w:r>
      </w:ins>
      <w:ins w:id="58" w:author="Intel/ThomasL" w:date="2024-04-30T19:38:00Z">
        <w:r w:rsidR="004223E6">
          <w:t>pe</w:t>
        </w:r>
      </w:ins>
      <w:ins w:id="59" w:author="Ericsson May r0" w:date="2024-04-29T17:55:00Z">
        <w:r w:rsidR="00985C1B">
          <w:t>)</w:t>
        </w:r>
        <w:r w:rsidR="00850306">
          <w:t xml:space="preserve"> </w:t>
        </w:r>
      </w:ins>
      <w:r>
        <w:t>to the PCF as specifed</w:t>
      </w:r>
      <w:r w:rsidRPr="00F12C05">
        <w:t xml:space="preserve"> </w:t>
      </w:r>
      <w:r>
        <w:t xml:space="preserve">in </w:t>
      </w:r>
      <w:r>
        <w:rPr>
          <w:lang w:eastAsia="en-GB"/>
        </w:rPr>
        <w:t>3GPP TS 29.512 [31].</w:t>
      </w:r>
      <w:r>
        <w:t xml:space="preserve"> </w:t>
      </w:r>
    </w:p>
    <w:p w14:paraId="45DD7B6C" w14:textId="239FAF70" w:rsidR="004231FC" w:rsidRDefault="004231FC" w:rsidP="004231FC">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w:t>
      </w:r>
      <w:ins w:id="60" w:author="Ericsson May r0" w:date="2024-04-29T17:58:00Z">
        <w:r w:rsidR="00012D08">
          <w:t xml:space="preserve">and </w:t>
        </w:r>
      </w:ins>
      <w:ins w:id="61" w:author="Intel/ThomasL" w:date="2024-05-02T16:44:00Z">
        <w:r w:rsidR="00F4730B">
          <w:t>the</w:t>
        </w:r>
      </w:ins>
      <w:ins w:id="62" w:author="Ericsson May r0" w:date="2024-04-29T17:58:00Z">
        <w:r w:rsidR="00012D08">
          <w:t xml:space="preserve"> PDU session param</w:t>
        </w:r>
      </w:ins>
      <w:ins w:id="63" w:author="Ericsson May r0" w:date="2024-04-30T10:19:00Z">
        <w:r w:rsidR="00EC7BA6">
          <w:t>e</w:t>
        </w:r>
      </w:ins>
      <w:ins w:id="64" w:author="Ericsson May r0" w:date="2024-04-29T17:58:00Z">
        <w:r w:rsidR="00012D08">
          <w:t xml:space="preserve">ters </w:t>
        </w:r>
      </w:ins>
      <w:r>
        <w:t xml:space="preserve">as described above, the V-PCF shall invoke the </w:t>
      </w:r>
      <w:r w:rsidRPr="005E4A1B">
        <w:t>UE Policy Association Update</w:t>
      </w:r>
      <w:r>
        <w:t xml:space="preserve"> Modification procedure as described in clause 4.2.3.1.</w:t>
      </w:r>
    </w:p>
    <w:p w14:paraId="5CD4C137" w14:textId="1A021368" w:rsidR="004231FC" w:rsidRDefault="004231FC" w:rsidP="004231FC">
      <w:pPr>
        <w:pStyle w:val="B2"/>
      </w:pPr>
      <w:r>
        <w:t>-</w:t>
      </w:r>
      <w:r>
        <w:tab/>
        <w:t xml:space="preserve">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w:t>
      </w:r>
      <w:ins w:id="65" w:author="Ericsson May r0" w:date="2024-04-29T18:01:00Z">
        <w:r w:rsidR="007E4413">
          <w:t xml:space="preserve">and </w:t>
        </w:r>
      </w:ins>
      <w:ins w:id="66" w:author="Intel/ThomasL" w:date="2024-05-02T16:45:00Z">
        <w:r w:rsidR="00E02369">
          <w:t xml:space="preserve">the </w:t>
        </w:r>
      </w:ins>
      <w:ins w:id="67" w:author="Ericsson May r0" w:date="2024-04-29T18:01:00Z">
        <w:r w:rsidR="007E4413">
          <w:t xml:space="preserve">PDU session parameters </w:t>
        </w:r>
      </w:ins>
      <w:r>
        <w:t>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690532CB" w14:textId="205F6520" w:rsidR="004231FC" w:rsidRDefault="004231FC" w:rsidP="004231FC">
      <w:pPr>
        <w:pStyle w:val="B2"/>
      </w:pPr>
      <w:r>
        <w:t>-</w:t>
      </w:r>
      <w:r>
        <w:tab/>
        <w:t xml:space="preserve">Based on </w:t>
      </w:r>
      <w:r w:rsidRPr="005D4DC1">
        <w:t>the received URSP rule enforcement information</w:t>
      </w:r>
      <w:ins w:id="68" w:author="Ericsson May r0" w:date="2024-04-29T18:02:00Z">
        <w:r w:rsidR="00017A7C">
          <w:t xml:space="preserve"> and </w:t>
        </w:r>
      </w:ins>
      <w:ins w:id="69" w:author="Intel/ThomasL" w:date="2024-04-30T20:00:00Z">
        <w:r w:rsidR="00EE108E">
          <w:t xml:space="preserve">the </w:t>
        </w:r>
      </w:ins>
      <w:ins w:id="70" w:author="Ericsson May r0" w:date="2024-04-29T18:02:00Z">
        <w:r w:rsidR="00017A7C">
          <w:t>PDU session parameters</w:t>
        </w:r>
      </w:ins>
      <w:r w:rsidRPr="005D4DC1">
        <w:t>,</w:t>
      </w:r>
      <w:r w:rsidRPr="00E56EC1">
        <w:t xml:space="preserve"> </w:t>
      </w:r>
      <w:r>
        <w:t>t</w:t>
      </w:r>
      <w:r w:rsidRPr="00E56EC1">
        <w:t xml:space="preserve">he </w:t>
      </w:r>
      <w:r>
        <w:t>(H-)</w:t>
      </w:r>
      <w:r w:rsidRPr="00E56EC1">
        <w:t xml:space="preserve">PCF may adjust the URSP rules </w:t>
      </w:r>
      <w:proofErr w:type="gramStart"/>
      <w:r w:rsidRPr="00E56EC1">
        <w:t>e.g.</w:t>
      </w:r>
      <w:proofErr w:type="gramEnd"/>
      <w:r w:rsidRPr="00E56EC1">
        <w:t xml:space="preserve"> when the </w:t>
      </w:r>
      <w:r>
        <w:t>(H-)</w:t>
      </w:r>
      <w:r w:rsidRPr="00E56EC1">
        <w:t>PCF</w:t>
      </w:r>
      <w:r>
        <w:t xml:space="preserve"> d</w:t>
      </w:r>
      <w:r w:rsidRPr="00E56EC1">
        <w:t>etermines that the UE does not have up-to-date URSP rules</w:t>
      </w:r>
      <w:r>
        <w:t>.</w:t>
      </w:r>
      <w:ins w:id="71" w:author="Ericsson May r0" w:date="2024-04-29T18:06:00Z">
        <w:r w:rsidR="0035467C">
          <w:t xml:space="preserve"> To identify </w:t>
        </w:r>
      </w:ins>
      <w:ins w:id="72" w:author="Ericsson May r0" w:date="2024-04-29T18:07:00Z">
        <w:r w:rsidR="003B211F">
          <w:t xml:space="preserve">the </w:t>
        </w:r>
      </w:ins>
      <w:ins w:id="73" w:author="Ericsson May r0" w:date="2024-04-29T18:09:00Z">
        <w:r w:rsidR="00463AA4">
          <w:t>enforced</w:t>
        </w:r>
      </w:ins>
      <w:ins w:id="74" w:author="Ericsson May r0" w:date="2024-04-29T18:07:00Z">
        <w:r w:rsidR="003B211F">
          <w:t xml:space="preserve"> URSP rule, the PCF</w:t>
        </w:r>
      </w:ins>
      <w:ins w:id="75" w:author="Ericsson May r0" w:date="2024-04-30T10:19:00Z">
        <w:r w:rsidR="00C14110">
          <w:t xml:space="preserve"> may</w:t>
        </w:r>
      </w:ins>
      <w:ins w:id="76" w:author="Ericsson May r0" w:date="2024-04-29T18:07:00Z">
        <w:r w:rsidR="003B211F">
          <w:t xml:space="preserve"> compare the </w:t>
        </w:r>
        <w:r w:rsidR="00B0060E">
          <w:t>re</w:t>
        </w:r>
      </w:ins>
      <w:ins w:id="77" w:author="Ericsson May r0" w:date="2024-04-29T18:28:00Z">
        <w:r w:rsidR="004C7FF3">
          <w:t>ported</w:t>
        </w:r>
      </w:ins>
      <w:ins w:id="78" w:author="Ericsson May r0" w:date="2024-04-29T18:07:00Z">
        <w:r w:rsidR="00B0060E">
          <w:t xml:space="preserve"> Connection Capabilities</w:t>
        </w:r>
      </w:ins>
      <w:ins w:id="79" w:author="Ericsson May r0" w:date="2024-04-29T18:08:00Z">
        <w:r w:rsidR="003E3E93">
          <w:t xml:space="preserve"> with the </w:t>
        </w:r>
        <w:r w:rsidR="004A7D0F">
          <w:t>Connection Capabilities of the URSP rules</w:t>
        </w:r>
      </w:ins>
      <w:ins w:id="80" w:author="Ericsson May r0" w:date="2024-04-29T18:10:00Z">
        <w:r w:rsidR="00D71E34">
          <w:t xml:space="preserve"> with the indication of </w:t>
        </w:r>
        <w:r w:rsidR="000F6253">
          <w:t>"</w:t>
        </w:r>
      </w:ins>
      <w:ins w:id="81" w:author="Ericsson May r0" w:date="2024-04-29T18:11:00Z">
        <w:r w:rsidR="000F6253">
          <w:t>reporting of URSP rule enforcement</w:t>
        </w:r>
        <w:r w:rsidR="008D1ECD">
          <w:t>" and</w:t>
        </w:r>
      </w:ins>
      <w:ins w:id="82" w:author="Ericsson May r0" w:date="2024-04-29T18:13:00Z">
        <w:r w:rsidR="009A5191">
          <w:t>,</w:t>
        </w:r>
        <w:r w:rsidR="003C4A20">
          <w:t xml:space="preserve"> to id</w:t>
        </w:r>
        <w:r w:rsidR="009A5191">
          <w:t>entify the R</w:t>
        </w:r>
      </w:ins>
      <w:ins w:id="83" w:author="Ericsson May r0" w:date="2024-04-29T18:18:00Z">
        <w:r w:rsidR="00E4572E">
          <w:t xml:space="preserve">oute </w:t>
        </w:r>
      </w:ins>
      <w:ins w:id="84" w:author="Ericsson May r0" w:date="2024-04-29T18:13:00Z">
        <w:r w:rsidR="009A5191">
          <w:t>S</w:t>
        </w:r>
      </w:ins>
      <w:ins w:id="85" w:author="Ericsson May r0" w:date="2024-04-29T18:18:00Z">
        <w:r w:rsidR="00E4572E">
          <w:t xml:space="preserve">election </w:t>
        </w:r>
      </w:ins>
      <w:ins w:id="86" w:author="Ericsson May r0" w:date="2024-04-29T18:13:00Z">
        <w:r w:rsidR="009A5191">
          <w:t>D</w:t>
        </w:r>
      </w:ins>
      <w:ins w:id="87" w:author="Ericsson May r0" w:date="2024-04-29T18:18:00Z">
        <w:r w:rsidR="00E4572E">
          <w:t>escript</w:t>
        </w:r>
        <w:r w:rsidR="00322AEC">
          <w:t>or</w:t>
        </w:r>
      </w:ins>
      <w:ins w:id="88" w:author="Ericsson May r0" w:date="2024-04-29T18:13:00Z">
        <w:r w:rsidR="009A5191">
          <w:t xml:space="preserve"> of the enforced URSP rule</w:t>
        </w:r>
      </w:ins>
      <w:ins w:id="89" w:author="Ericsson May r0" w:date="2024-04-29T18:19:00Z">
        <w:r w:rsidR="0060133D">
          <w:t xml:space="preserve">, the PCF </w:t>
        </w:r>
      </w:ins>
      <w:ins w:id="90" w:author="Ericsson May r0" w:date="2024-04-30T10:22:00Z">
        <w:r w:rsidR="00DD6244">
          <w:t xml:space="preserve">may </w:t>
        </w:r>
      </w:ins>
      <w:ins w:id="91" w:author="Ericsson May r0" w:date="2024-04-29T18:19:00Z">
        <w:r w:rsidR="008E7643">
          <w:t>compare the received PDU session param</w:t>
        </w:r>
      </w:ins>
      <w:ins w:id="92" w:author="Ericsson May r0" w:date="2024-04-29T18:20:00Z">
        <w:r w:rsidR="004E006A">
          <w:t>e</w:t>
        </w:r>
      </w:ins>
      <w:ins w:id="93" w:author="Ericsson May r0" w:date="2024-04-29T18:19:00Z">
        <w:r w:rsidR="008E7643">
          <w:t xml:space="preserve">ters with </w:t>
        </w:r>
      </w:ins>
      <w:ins w:id="94" w:author="Intel/ThomasL" w:date="2024-04-30T20:06:00Z">
        <w:r w:rsidR="00D8386F">
          <w:t xml:space="preserve">the </w:t>
        </w:r>
      </w:ins>
      <w:ins w:id="95" w:author="Intel/ThomasL" w:date="2024-05-02T16:50:00Z">
        <w:r w:rsidR="00771528">
          <w:t xml:space="preserve">parameters in </w:t>
        </w:r>
        <w:r w:rsidR="00CA6074">
          <w:t xml:space="preserve">the </w:t>
        </w:r>
      </w:ins>
      <w:ins w:id="96" w:author="Ericsson May r0" w:date="2024-04-29T18:19:00Z">
        <w:r w:rsidR="00F848C0">
          <w:t>Route Se</w:t>
        </w:r>
      </w:ins>
      <w:ins w:id="97" w:author="Ericsson May r0" w:date="2024-04-29T18:20:00Z">
        <w:r w:rsidR="00F848C0">
          <w:t>lection Descript</w:t>
        </w:r>
      </w:ins>
      <w:ins w:id="98" w:author="Intel/ThomasL" w:date="2024-05-02T16:53:00Z">
        <w:r w:rsidR="00412992">
          <w:t>or</w:t>
        </w:r>
      </w:ins>
      <w:ins w:id="99" w:author="Ericsson May r0" w:date="2024-04-29T18:20:00Z">
        <w:r w:rsidR="004E006A">
          <w:t xml:space="preserve"> </w:t>
        </w:r>
      </w:ins>
      <w:ins w:id="100" w:author="Intel/ThomasL" w:date="2024-05-02T16:49:00Z">
        <w:r w:rsidR="00C33146">
          <w:t>component</w:t>
        </w:r>
      </w:ins>
      <w:ins w:id="101" w:author="Intel/ThomasL" w:date="2024-05-02T16:50:00Z">
        <w:r w:rsidR="00CA6074">
          <w:t>s</w:t>
        </w:r>
      </w:ins>
      <w:ins w:id="102" w:author="Ericsson May r0" w:date="2024-04-29T18:22:00Z">
        <w:r w:rsidR="00255BC6">
          <w:t>.</w:t>
        </w:r>
      </w:ins>
      <w:ins w:id="103" w:author="Ericsson May r0" w:date="2024-04-29T18:11:00Z">
        <w:r w:rsidR="008D1ECD">
          <w:t xml:space="preserve"> </w:t>
        </w:r>
      </w:ins>
      <w:ins w:id="104" w:author="Ericsson May r0" w:date="2024-04-29T18:25:00Z">
        <w:r w:rsidR="00DC1F47">
          <w:t>I</w:t>
        </w:r>
      </w:ins>
      <w:ins w:id="105" w:author="Ericsson May r0" w:date="2024-04-29T18:26:00Z">
        <w:r w:rsidR="00DC1F47">
          <w:t xml:space="preserve">f there are more than one URSP rule(s) that match the </w:t>
        </w:r>
      </w:ins>
      <w:ins w:id="106" w:author="Ericsson May r0" w:date="2024-04-29T18:28:00Z">
        <w:r w:rsidR="004F4C6D">
          <w:t xml:space="preserve">reported </w:t>
        </w:r>
      </w:ins>
      <w:ins w:id="107" w:author="Ericsson May r0" w:date="2024-04-29T18:26:00Z">
        <w:r w:rsidR="00DC1F47">
          <w:t>Connection Capabilities</w:t>
        </w:r>
      </w:ins>
      <w:ins w:id="108" w:author="Ericsson May r0" w:date="2024-04-29T18:28:00Z">
        <w:r w:rsidR="004F4C6D">
          <w:t xml:space="preserve">, the PCF </w:t>
        </w:r>
      </w:ins>
      <w:ins w:id="109" w:author="Ericsson May r0" w:date="2024-04-29T18:29:00Z">
        <w:r w:rsidR="008B0C55">
          <w:t xml:space="preserve">may </w:t>
        </w:r>
      </w:ins>
      <w:ins w:id="110" w:author="Ericsson May r0" w:date="2024-04-29T18:28:00Z">
        <w:r w:rsidR="004F4C6D">
          <w:t>identif</w:t>
        </w:r>
      </w:ins>
      <w:ins w:id="111" w:author="Ericsson May r0" w:date="2024-04-29T18:29:00Z">
        <w:r w:rsidR="008B0C55">
          <w:t>y</w:t>
        </w:r>
      </w:ins>
      <w:ins w:id="112" w:author="Ericsson May r0" w:date="2024-04-29T18:28:00Z">
        <w:r w:rsidR="004F4C6D">
          <w:t xml:space="preserve"> the </w:t>
        </w:r>
        <w:r w:rsidR="00852CBD">
          <w:t>enforced U</w:t>
        </w:r>
      </w:ins>
      <w:ins w:id="113" w:author="Ericsson May r0" w:date="2024-04-29T18:29:00Z">
        <w:r w:rsidR="00852CBD">
          <w:t>RSP rule</w:t>
        </w:r>
      </w:ins>
      <w:ins w:id="114" w:author="Ericsson May r0" w:date="2024-04-29T18:30:00Z">
        <w:r w:rsidR="00F97BDB">
          <w:t>(s)</w:t>
        </w:r>
      </w:ins>
      <w:ins w:id="115" w:author="Ericsson May r0" w:date="2024-04-29T18:29:00Z">
        <w:r w:rsidR="00852CBD">
          <w:t xml:space="preserve"> based on implementation specific means</w:t>
        </w:r>
      </w:ins>
      <w:ins w:id="116" w:author="Ericsson May r0" w:date="2024-04-29T18:31:00Z">
        <w:r w:rsidR="00A6062B">
          <w:t xml:space="preserve">. </w:t>
        </w:r>
        <w:r w:rsidR="0008488A">
          <w:t>If there are inconsistenc</w:t>
        </w:r>
      </w:ins>
      <w:ins w:id="117" w:author="Ericsson May r0" w:date="2024-04-29T18:32:00Z">
        <w:r w:rsidR="00D559F2">
          <w:t>ies</w:t>
        </w:r>
      </w:ins>
      <w:ins w:id="118" w:author="Ericsson May r0" w:date="2024-04-29T18:31:00Z">
        <w:r w:rsidR="0008488A">
          <w:t xml:space="preserve"> between the received PDU session parameters </w:t>
        </w:r>
        <w:r w:rsidR="0008488A" w:rsidRPr="0046553F">
          <w:t xml:space="preserve">and the </w:t>
        </w:r>
      </w:ins>
      <w:ins w:id="119" w:author="Ericsson May r0" w:date="2024-04-29T18:33:00Z">
        <w:r w:rsidR="00F42FA2" w:rsidRPr="0046553F">
          <w:t>parameters in the Route Selection Descript</w:t>
        </w:r>
      </w:ins>
      <w:ins w:id="120" w:author="Intel/ThomasL" w:date="2024-05-02T16:54:00Z">
        <w:r w:rsidR="006249C1">
          <w:t>or</w:t>
        </w:r>
      </w:ins>
      <w:ins w:id="121" w:author="Ericsson May r0" w:date="2024-04-29T18:34:00Z">
        <w:r w:rsidR="003E1594" w:rsidRPr="0046553F">
          <w:t xml:space="preserve"> </w:t>
        </w:r>
      </w:ins>
      <w:ins w:id="122" w:author="Intel/ThomasL" w:date="2024-05-02T16:49:00Z">
        <w:r w:rsidR="000319AA">
          <w:t xml:space="preserve">components </w:t>
        </w:r>
      </w:ins>
      <w:ins w:id="123" w:author="Ericsson May r0" w:date="2024-04-29T18:34:00Z">
        <w:r w:rsidR="003E1594" w:rsidRPr="0046553F">
          <w:t xml:space="preserve">of the enforced URSP rule, </w:t>
        </w:r>
      </w:ins>
      <w:ins w:id="124" w:author="Ericsson May r0" w:date="2024-04-29T18:36:00Z">
        <w:r w:rsidR="00BF04DC" w:rsidRPr="0046553F">
          <w:t>the</w:t>
        </w:r>
        <w:r w:rsidR="00BF04DC">
          <w:t xml:space="preserve"> PCF may </w:t>
        </w:r>
        <w:r w:rsidR="00807D2D">
          <w:t>perform appropriate actions (</w:t>
        </w:r>
        <w:proofErr w:type="gramStart"/>
        <w:r w:rsidR="00807D2D">
          <w:t>e.g.</w:t>
        </w:r>
        <w:proofErr w:type="gramEnd"/>
        <w:r w:rsidR="00807D2D">
          <w:t xml:space="preserve"> if the S-</w:t>
        </w:r>
      </w:ins>
      <w:ins w:id="125" w:author="Ericsson May r0" w:date="2024-04-29T18:37:00Z">
        <w:r w:rsidR="00807D2D">
          <w:t>NSSAI does not match, the PCF may initiate slice replacement procedure)</w:t>
        </w:r>
      </w:ins>
      <w:ins w:id="126" w:author="Ericsson May r0" w:date="2024-04-29T18:29:00Z">
        <w:r w:rsidR="00852CBD">
          <w:t>.</w:t>
        </w:r>
      </w:ins>
    </w:p>
    <w:p w14:paraId="077A9175" w14:textId="4BE13A2F" w:rsidR="004231FC" w:rsidRDefault="004231FC" w:rsidP="004231FC">
      <w:pPr>
        <w:pStyle w:val="B2"/>
      </w:pPr>
      <w:r>
        <w:lastRenderedPageBreak/>
        <w:t>-</w:t>
      </w: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6549DD88" w14:textId="53EBD766" w:rsidR="00B929FC" w:rsidRDefault="00201AAA" w:rsidP="00201AAA">
      <w:pPr>
        <w:pStyle w:val="NO"/>
        <w:rPr>
          <w:ins w:id="127" w:author="Ericsson May r1" w:date="2024-05-13T16:56:00Z"/>
        </w:rPr>
      </w:pPr>
      <w:ins w:id="128" w:author="Ericsson May r1" w:date="2024-05-13T16:56:00Z">
        <w:r>
          <w:t>NOTE 6:</w:t>
        </w:r>
        <w:r>
          <w:tab/>
          <w:t xml:space="preserve">A UE supporting the report of URSP rule enforcement reports URSP rule enforcement when the UE </w:t>
        </w:r>
      </w:ins>
      <w:ins w:id="129" w:author="Intel/ThomasL" w:date="2024-05-19T17:16:00Z">
        <w:r w:rsidR="00D71153">
          <w:t>(</w:t>
        </w:r>
        <w:r w:rsidR="009957C5" w:rsidRPr="00FD4B64">
          <w:t>based on the application information matching the traffic descriptor</w:t>
        </w:r>
      </w:ins>
      <w:ins w:id="130" w:author="Intel/ThomasL" w:date="2024-05-19T17:17:00Z">
        <w:r w:rsidR="00E66DBA">
          <w:t xml:space="preserve"> of </w:t>
        </w:r>
        <w:r w:rsidR="00C74DA1">
          <w:t>the</w:t>
        </w:r>
        <w:r w:rsidR="00E66DBA">
          <w:t xml:space="preserve"> URSP rule</w:t>
        </w:r>
      </w:ins>
      <w:ins w:id="131" w:author="Intel/ThomasL" w:date="2024-05-19T17:16:00Z">
        <w:r w:rsidR="00D71153">
          <w:t>)</w:t>
        </w:r>
        <w:r w:rsidR="009957C5">
          <w:t xml:space="preserve"> </w:t>
        </w:r>
      </w:ins>
      <w:ins w:id="132" w:author="Ericsson May r1" w:date="2024-05-13T16:56:00Z">
        <w:r>
          <w:t>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ins>
    </w:p>
    <w:p w14:paraId="042AE4B6" w14:textId="77777777" w:rsidR="004231FC" w:rsidRDefault="004231FC" w:rsidP="004231FC">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7C94DE39" w14:textId="72570961" w:rsidR="004231FC" w:rsidRDefault="004231FC" w:rsidP="004231FC">
      <w:pPr>
        <w:pStyle w:val="NO"/>
      </w:pPr>
      <w:r>
        <w:t>NOTE </w:t>
      </w:r>
      <w:ins w:id="133" w:author="Ericsson May r1" w:date="2024-05-13T16:56:00Z">
        <w:r w:rsidR="00201AAA">
          <w:t>7</w:t>
        </w:r>
      </w:ins>
      <w:del w:id="134" w:author="Ericsson May r1" w:date="2024-05-13T16:56:00Z">
        <w:r w:rsidDel="00201AAA">
          <w:delText>6</w:delText>
        </w:r>
      </w:del>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35A7746F" w14:textId="77777777" w:rsidR="00C414D6" w:rsidRDefault="00C414D6" w:rsidP="00C414D6">
      <w:pPr>
        <w:pStyle w:val="PL"/>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31D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EAA37" w14:textId="77777777" w:rsidR="00542B8C" w:rsidRDefault="00542B8C">
      <w:r>
        <w:separator/>
      </w:r>
    </w:p>
  </w:endnote>
  <w:endnote w:type="continuationSeparator" w:id="0">
    <w:p w14:paraId="64F43B02" w14:textId="77777777" w:rsidR="00542B8C" w:rsidRDefault="0054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FAD43" w14:textId="77777777" w:rsidR="00542B8C" w:rsidRDefault="00542B8C">
      <w:r>
        <w:separator/>
      </w:r>
    </w:p>
  </w:footnote>
  <w:footnote w:type="continuationSeparator" w:id="0">
    <w:p w14:paraId="594C571B" w14:textId="77777777" w:rsidR="00542B8C" w:rsidRDefault="00542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Ericsson May r0">
    <w15:presenceInfo w15:providerId="None" w15:userId="Ericsson May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2D08"/>
    <w:rsid w:val="000141A7"/>
    <w:rsid w:val="000143D1"/>
    <w:rsid w:val="000147EF"/>
    <w:rsid w:val="00014FCD"/>
    <w:rsid w:val="000166D8"/>
    <w:rsid w:val="000173D0"/>
    <w:rsid w:val="00017A7C"/>
    <w:rsid w:val="00017CE0"/>
    <w:rsid w:val="000208A1"/>
    <w:rsid w:val="00020A93"/>
    <w:rsid w:val="00022E4A"/>
    <w:rsid w:val="000232A4"/>
    <w:rsid w:val="0002465B"/>
    <w:rsid w:val="000246F2"/>
    <w:rsid w:val="000254D3"/>
    <w:rsid w:val="000271FC"/>
    <w:rsid w:val="000276D2"/>
    <w:rsid w:val="00027F05"/>
    <w:rsid w:val="00030F4F"/>
    <w:rsid w:val="000319AA"/>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827"/>
    <w:rsid w:val="00077E7E"/>
    <w:rsid w:val="000828DC"/>
    <w:rsid w:val="00083560"/>
    <w:rsid w:val="0008488A"/>
    <w:rsid w:val="000861CD"/>
    <w:rsid w:val="000873C3"/>
    <w:rsid w:val="00090CAD"/>
    <w:rsid w:val="00091C73"/>
    <w:rsid w:val="00092227"/>
    <w:rsid w:val="000A0379"/>
    <w:rsid w:val="000A07C9"/>
    <w:rsid w:val="000A1350"/>
    <w:rsid w:val="000A1C24"/>
    <w:rsid w:val="000A1DA1"/>
    <w:rsid w:val="000A36BC"/>
    <w:rsid w:val="000A439E"/>
    <w:rsid w:val="000A6394"/>
    <w:rsid w:val="000A63A8"/>
    <w:rsid w:val="000A63EC"/>
    <w:rsid w:val="000A6B97"/>
    <w:rsid w:val="000A76E3"/>
    <w:rsid w:val="000A7918"/>
    <w:rsid w:val="000B0F73"/>
    <w:rsid w:val="000B219C"/>
    <w:rsid w:val="000B285C"/>
    <w:rsid w:val="000B2928"/>
    <w:rsid w:val="000B377E"/>
    <w:rsid w:val="000B41C9"/>
    <w:rsid w:val="000B4CA5"/>
    <w:rsid w:val="000B52C9"/>
    <w:rsid w:val="000B68F9"/>
    <w:rsid w:val="000B6937"/>
    <w:rsid w:val="000B6DC9"/>
    <w:rsid w:val="000B75CB"/>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044C"/>
    <w:rsid w:val="000E35F2"/>
    <w:rsid w:val="000E369A"/>
    <w:rsid w:val="000E4499"/>
    <w:rsid w:val="000E4663"/>
    <w:rsid w:val="000E647C"/>
    <w:rsid w:val="000F0216"/>
    <w:rsid w:val="000F06A5"/>
    <w:rsid w:val="000F0A4A"/>
    <w:rsid w:val="000F6253"/>
    <w:rsid w:val="000F664D"/>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6B58"/>
    <w:rsid w:val="00117515"/>
    <w:rsid w:val="00117BD0"/>
    <w:rsid w:val="00117D2C"/>
    <w:rsid w:val="00120F98"/>
    <w:rsid w:val="00124CEC"/>
    <w:rsid w:val="00124EA9"/>
    <w:rsid w:val="00127963"/>
    <w:rsid w:val="00127FBB"/>
    <w:rsid w:val="00130F43"/>
    <w:rsid w:val="00131131"/>
    <w:rsid w:val="001320C6"/>
    <w:rsid w:val="001367DE"/>
    <w:rsid w:val="00136CDA"/>
    <w:rsid w:val="00137E6C"/>
    <w:rsid w:val="00141040"/>
    <w:rsid w:val="0014112A"/>
    <w:rsid w:val="00141F4B"/>
    <w:rsid w:val="00142838"/>
    <w:rsid w:val="00142DE8"/>
    <w:rsid w:val="00143725"/>
    <w:rsid w:val="00143B9A"/>
    <w:rsid w:val="00145D43"/>
    <w:rsid w:val="00147D65"/>
    <w:rsid w:val="00151647"/>
    <w:rsid w:val="00152BE4"/>
    <w:rsid w:val="0015380A"/>
    <w:rsid w:val="0015503F"/>
    <w:rsid w:val="00156E29"/>
    <w:rsid w:val="001626C8"/>
    <w:rsid w:val="00162ED9"/>
    <w:rsid w:val="00163A2A"/>
    <w:rsid w:val="00164C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2AB"/>
    <w:rsid w:val="00187819"/>
    <w:rsid w:val="00191407"/>
    <w:rsid w:val="00191E11"/>
    <w:rsid w:val="00192C46"/>
    <w:rsid w:val="001933FC"/>
    <w:rsid w:val="00193FE0"/>
    <w:rsid w:val="001944FC"/>
    <w:rsid w:val="0019733E"/>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D7E16"/>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AAA"/>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2623"/>
    <w:rsid w:val="002328CD"/>
    <w:rsid w:val="002336F1"/>
    <w:rsid w:val="002353E8"/>
    <w:rsid w:val="002360A4"/>
    <w:rsid w:val="00236D03"/>
    <w:rsid w:val="00240376"/>
    <w:rsid w:val="0024042B"/>
    <w:rsid w:val="00241A60"/>
    <w:rsid w:val="00241A80"/>
    <w:rsid w:val="00241E13"/>
    <w:rsid w:val="00241E2F"/>
    <w:rsid w:val="002424C4"/>
    <w:rsid w:val="00242EBB"/>
    <w:rsid w:val="0024382C"/>
    <w:rsid w:val="002438EE"/>
    <w:rsid w:val="002461D4"/>
    <w:rsid w:val="002472C8"/>
    <w:rsid w:val="00251426"/>
    <w:rsid w:val="00251A1E"/>
    <w:rsid w:val="0025289D"/>
    <w:rsid w:val="0025355B"/>
    <w:rsid w:val="00255BC6"/>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BCD"/>
    <w:rsid w:val="00281EE0"/>
    <w:rsid w:val="00283E47"/>
    <w:rsid w:val="00284FEB"/>
    <w:rsid w:val="002860C4"/>
    <w:rsid w:val="002868B0"/>
    <w:rsid w:val="00287E07"/>
    <w:rsid w:val="00290F91"/>
    <w:rsid w:val="00291BD8"/>
    <w:rsid w:val="00293CE5"/>
    <w:rsid w:val="00294697"/>
    <w:rsid w:val="00294C13"/>
    <w:rsid w:val="00296713"/>
    <w:rsid w:val="00297BF0"/>
    <w:rsid w:val="002A2949"/>
    <w:rsid w:val="002A4090"/>
    <w:rsid w:val="002A502D"/>
    <w:rsid w:val="002A519C"/>
    <w:rsid w:val="002B143B"/>
    <w:rsid w:val="002B18B7"/>
    <w:rsid w:val="002B20B1"/>
    <w:rsid w:val="002B5100"/>
    <w:rsid w:val="002B5566"/>
    <w:rsid w:val="002B5741"/>
    <w:rsid w:val="002B73C4"/>
    <w:rsid w:val="002C4635"/>
    <w:rsid w:val="002C5036"/>
    <w:rsid w:val="002C5193"/>
    <w:rsid w:val="002C5550"/>
    <w:rsid w:val="002C7445"/>
    <w:rsid w:val="002C7D03"/>
    <w:rsid w:val="002D013D"/>
    <w:rsid w:val="002D2D69"/>
    <w:rsid w:val="002D2F23"/>
    <w:rsid w:val="002D31EE"/>
    <w:rsid w:val="002D4588"/>
    <w:rsid w:val="002D6F3D"/>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22C"/>
    <w:rsid w:val="00307C47"/>
    <w:rsid w:val="00311212"/>
    <w:rsid w:val="003121CE"/>
    <w:rsid w:val="003121CF"/>
    <w:rsid w:val="003123D3"/>
    <w:rsid w:val="00314CC0"/>
    <w:rsid w:val="003166D4"/>
    <w:rsid w:val="003205ED"/>
    <w:rsid w:val="0032064D"/>
    <w:rsid w:val="00321DF3"/>
    <w:rsid w:val="00321FCB"/>
    <w:rsid w:val="00322AEC"/>
    <w:rsid w:val="003235D2"/>
    <w:rsid w:val="003248AD"/>
    <w:rsid w:val="00324FCC"/>
    <w:rsid w:val="003252F1"/>
    <w:rsid w:val="00325AEB"/>
    <w:rsid w:val="0032616C"/>
    <w:rsid w:val="0033037B"/>
    <w:rsid w:val="003315BF"/>
    <w:rsid w:val="0033554C"/>
    <w:rsid w:val="00335932"/>
    <w:rsid w:val="00341164"/>
    <w:rsid w:val="00341B2E"/>
    <w:rsid w:val="00342EEC"/>
    <w:rsid w:val="0034316B"/>
    <w:rsid w:val="00343192"/>
    <w:rsid w:val="00344C41"/>
    <w:rsid w:val="00347EBF"/>
    <w:rsid w:val="00351783"/>
    <w:rsid w:val="00354029"/>
    <w:rsid w:val="0035467C"/>
    <w:rsid w:val="00354788"/>
    <w:rsid w:val="00354CBA"/>
    <w:rsid w:val="003609EF"/>
    <w:rsid w:val="0036231A"/>
    <w:rsid w:val="00364A80"/>
    <w:rsid w:val="003672BD"/>
    <w:rsid w:val="00374DD4"/>
    <w:rsid w:val="00376AB8"/>
    <w:rsid w:val="00380976"/>
    <w:rsid w:val="00380CFE"/>
    <w:rsid w:val="003811C2"/>
    <w:rsid w:val="0038281D"/>
    <w:rsid w:val="00382E26"/>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11F"/>
    <w:rsid w:val="003B24B0"/>
    <w:rsid w:val="003B36A4"/>
    <w:rsid w:val="003B7F09"/>
    <w:rsid w:val="003C1AB3"/>
    <w:rsid w:val="003C280D"/>
    <w:rsid w:val="003C292D"/>
    <w:rsid w:val="003C4A20"/>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594"/>
    <w:rsid w:val="003E1A36"/>
    <w:rsid w:val="003E3E93"/>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4374"/>
    <w:rsid w:val="004064CD"/>
    <w:rsid w:val="00406EA1"/>
    <w:rsid w:val="00410371"/>
    <w:rsid w:val="004112B7"/>
    <w:rsid w:val="00412992"/>
    <w:rsid w:val="00415199"/>
    <w:rsid w:val="0041694F"/>
    <w:rsid w:val="004169FA"/>
    <w:rsid w:val="004179D5"/>
    <w:rsid w:val="00420F2B"/>
    <w:rsid w:val="004223E6"/>
    <w:rsid w:val="004231FC"/>
    <w:rsid w:val="00424110"/>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5766D"/>
    <w:rsid w:val="004604E7"/>
    <w:rsid w:val="0046147A"/>
    <w:rsid w:val="00463AA4"/>
    <w:rsid w:val="004641E4"/>
    <w:rsid w:val="0046532A"/>
    <w:rsid w:val="0046553F"/>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341"/>
    <w:rsid w:val="004A3D25"/>
    <w:rsid w:val="004A4878"/>
    <w:rsid w:val="004A4E84"/>
    <w:rsid w:val="004A5799"/>
    <w:rsid w:val="004A7D0F"/>
    <w:rsid w:val="004B0CEF"/>
    <w:rsid w:val="004B14F9"/>
    <w:rsid w:val="004B1ADC"/>
    <w:rsid w:val="004B1CDB"/>
    <w:rsid w:val="004B2382"/>
    <w:rsid w:val="004B2570"/>
    <w:rsid w:val="004B3B56"/>
    <w:rsid w:val="004B44D7"/>
    <w:rsid w:val="004B70D5"/>
    <w:rsid w:val="004B75B7"/>
    <w:rsid w:val="004B7BF2"/>
    <w:rsid w:val="004C15DD"/>
    <w:rsid w:val="004C34A1"/>
    <w:rsid w:val="004C5ACB"/>
    <w:rsid w:val="004C7FF3"/>
    <w:rsid w:val="004D22F8"/>
    <w:rsid w:val="004D33C0"/>
    <w:rsid w:val="004D4606"/>
    <w:rsid w:val="004D503A"/>
    <w:rsid w:val="004D5458"/>
    <w:rsid w:val="004D6B94"/>
    <w:rsid w:val="004D71D1"/>
    <w:rsid w:val="004D7B17"/>
    <w:rsid w:val="004E006A"/>
    <w:rsid w:val="004E0672"/>
    <w:rsid w:val="004E0BE3"/>
    <w:rsid w:val="004E23D9"/>
    <w:rsid w:val="004E578F"/>
    <w:rsid w:val="004E671C"/>
    <w:rsid w:val="004E76A1"/>
    <w:rsid w:val="004E7D48"/>
    <w:rsid w:val="004F1287"/>
    <w:rsid w:val="004F3230"/>
    <w:rsid w:val="004F35C1"/>
    <w:rsid w:val="004F3DB4"/>
    <w:rsid w:val="004F4C6D"/>
    <w:rsid w:val="004F5893"/>
    <w:rsid w:val="004F5B4B"/>
    <w:rsid w:val="004F5D26"/>
    <w:rsid w:val="004F65B4"/>
    <w:rsid w:val="004F6845"/>
    <w:rsid w:val="004F7C6B"/>
    <w:rsid w:val="005012D0"/>
    <w:rsid w:val="005030FF"/>
    <w:rsid w:val="00503DEE"/>
    <w:rsid w:val="005101CA"/>
    <w:rsid w:val="00510D25"/>
    <w:rsid w:val="00511A35"/>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64D"/>
    <w:rsid w:val="00522C91"/>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2B8C"/>
    <w:rsid w:val="005438C4"/>
    <w:rsid w:val="005441C3"/>
    <w:rsid w:val="00544916"/>
    <w:rsid w:val="0054495C"/>
    <w:rsid w:val="00545BE5"/>
    <w:rsid w:val="00545EA8"/>
    <w:rsid w:val="00547111"/>
    <w:rsid w:val="005509FE"/>
    <w:rsid w:val="005518E3"/>
    <w:rsid w:val="00551FD0"/>
    <w:rsid w:val="00552083"/>
    <w:rsid w:val="00553A26"/>
    <w:rsid w:val="005540FC"/>
    <w:rsid w:val="005555E0"/>
    <w:rsid w:val="00555A1B"/>
    <w:rsid w:val="00555FD7"/>
    <w:rsid w:val="005600D8"/>
    <w:rsid w:val="0056045E"/>
    <w:rsid w:val="00560BD6"/>
    <w:rsid w:val="00564804"/>
    <w:rsid w:val="00566236"/>
    <w:rsid w:val="005700E8"/>
    <w:rsid w:val="00570936"/>
    <w:rsid w:val="00571077"/>
    <w:rsid w:val="00571E16"/>
    <w:rsid w:val="00571E1E"/>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2E4"/>
    <w:rsid w:val="00594BF8"/>
    <w:rsid w:val="005952DA"/>
    <w:rsid w:val="00595577"/>
    <w:rsid w:val="005A1514"/>
    <w:rsid w:val="005A1AA2"/>
    <w:rsid w:val="005B087A"/>
    <w:rsid w:val="005B1816"/>
    <w:rsid w:val="005B2717"/>
    <w:rsid w:val="005B406E"/>
    <w:rsid w:val="005B413B"/>
    <w:rsid w:val="005C31F8"/>
    <w:rsid w:val="005C7EE3"/>
    <w:rsid w:val="005D0323"/>
    <w:rsid w:val="005D3082"/>
    <w:rsid w:val="005D3913"/>
    <w:rsid w:val="005D3B76"/>
    <w:rsid w:val="005D4D93"/>
    <w:rsid w:val="005D5124"/>
    <w:rsid w:val="005D669A"/>
    <w:rsid w:val="005E2C44"/>
    <w:rsid w:val="005E4299"/>
    <w:rsid w:val="005E4464"/>
    <w:rsid w:val="005E446A"/>
    <w:rsid w:val="005E63B9"/>
    <w:rsid w:val="005F06D3"/>
    <w:rsid w:val="005F1393"/>
    <w:rsid w:val="005F1AFC"/>
    <w:rsid w:val="005F2A02"/>
    <w:rsid w:val="005F2FEC"/>
    <w:rsid w:val="005F3ABB"/>
    <w:rsid w:val="005F40AB"/>
    <w:rsid w:val="005F4315"/>
    <w:rsid w:val="005F436B"/>
    <w:rsid w:val="005F4586"/>
    <w:rsid w:val="005F6C12"/>
    <w:rsid w:val="005F7011"/>
    <w:rsid w:val="005F7C56"/>
    <w:rsid w:val="006006DB"/>
    <w:rsid w:val="006012A2"/>
    <w:rsid w:val="0060133D"/>
    <w:rsid w:val="00602C47"/>
    <w:rsid w:val="00603821"/>
    <w:rsid w:val="00603885"/>
    <w:rsid w:val="0060417A"/>
    <w:rsid w:val="006043F4"/>
    <w:rsid w:val="006048B7"/>
    <w:rsid w:val="00604FA9"/>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5CA"/>
    <w:rsid w:val="006226EE"/>
    <w:rsid w:val="00623C34"/>
    <w:rsid w:val="00623C91"/>
    <w:rsid w:val="006249C1"/>
    <w:rsid w:val="006257ED"/>
    <w:rsid w:val="00626469"/>
    <w:rsid w:val="006273C0"/>
    <w:rsid w:val="00630F12"/>
    <w:rsid w:val="00631C1F"/>
    <w:rsid w:val="00631DEA"/>
    <w:rsid w:val="00633E88"/>
    <w:rsid w:val="006351A2"/>
    <w:rsid w:val="0063557D"/>
    <w:rsid w:val="00636553"/>
    <w:rsid w:val="00637218"/>
    <w:rsid w:val="00640780"/>
    <w:rsid w:val="006414D6"/>
    <w:rsid w:val="00643B77"/>
    <w:rsid w:val="00643CAC"/>
    <w:rsid w:val="00644412"/>
    <w:rsid w:val="006448F2"/>
    <w:rsid w:val="00646A59"/>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166"/>
    <w:rsid w:val="00671A3F"/>
    <w:rsid w:val="00671A67"/>
    <w:rsid w:val="0067440F"/>
    <w:rsid w:val="0067493C"/>
    <w:rsid w:val="0067779F"/>
    <w:rsid w:val="006777C5"/>
    <w:rsid w:val="006820FC"/>
    <w:rsid w:val="00682405"/>
    <w:rsid w:val="00682F18"/>
    <w:rsid w:val="006830AD"/>
    <w:rsid w:val="0068360F"/>
    <w:rsid w:val="006846CA"/>
    <w:rsid w:val="006850DD"/>
    <w:rsid w:val="00685EAA"/>
    <w:rsid w:val="006906F7"/>
    <w:rsid w:val="00693066"/>
    <w:rsid w:val="006939F6"/>
    <w:rsid w:val="00695216"/>
    <w:rsid w:val="0069530C"/>
    <w:rsid w:val="00695808"/>
    <w:rsid w:val="00696879"/>
    <w:rsid w:val="00697607"/>
    <w:rsid w:val="006A2585"/>
    <w:rsid w:val="006A2C34"/>
    <w:rsid w:val="006A2EE2"/>
    <w:rsid w:val="006A43D7"/>
    <w:rsid w:val="006A5158"/>
    <w:rsid w:val="006B144D"/>
    <w:rsid w:val="006B330A"/>
    <w:rsid w:val="006B3C2C"/>
    <w:rsid w:val="006B4672"/>
    <w:rsid w:val="006B46FB"/>
    <w:rsid w:val="006B724D"/>
    <w:rsid w:val="006B73FB"/>
    <w:rsid w:val="006B7E9A"/>
    <w:rsid w:val="006B7FCE"/>
    <w:rsid w:val="006C08A2"/>
    <w:rsid w:val="006C3999"/>
    <w:rsid w:val="006C44AC"/>
    <w:rsid w:val="006D0768"/>
    <w:rsid w:val="006D0857"/>
    <w:rsid w:val="006D0AC6"/>
    <w:rsid w:val="006D38B3"/>
    <w:rsid w:val="006D470D"/>
    <w:rsid w:val="006D54FC"/>
    <w:rsid w:val="006D5FF0"/>
    <w:rsid w:val="006D6B3F"/>
    <w:rsid w:val="006D716A"/>
    <w:rsid w:val="006E096B"/>
    <w:rsid w:val="006E13CC"/>
    <w:rsid w:val="006E2122"/>
    <w:rsid w:val="006E21FB"/>
    <w:rsid w:val="006E2D97"/>
    <w:rsid w:val="006E36AF"/>
    <w:rsid w:val="006E3A47"/>
    <w:rsid w:val="006E51A5"/>
    <w:rsid w:val="006E6604"/>
    <w:rsid w:val="006E73BC"/>
    <w:rsid w:val="006E764A"/>
    <w:rsid w:val="006E76AD"/>
    <w:rsid w:val="006E7B0B"/>
    <w:rsid w:val="006E7D2E"/>
    <w:rsid w:val="006F1E50"/>
    <w:rsid w:val="006F31B8"/>
    <w:rsid w:val="006F3636"/>
    <w:rsid w:val="006F37AC"/>
    <w:rsid w:val="006F6CF8"/>
    <w:rsid w:val="006F76C3"/>
    <w:rsid w:val="00702EF7"/>
    <w:rsid w:val="00704542"/>
    <w:rsid w:val="007056B2"/>
    <w:rsid w:val="00711FBC"/>
    <w:rsid w:val="00712E7B"/>
    <w:rsid w:val="00713F27"/>
    <w:rsid w:val="007155C0"/>
    <w:rsid w:val="00715E5D"/>
    <w:rsid w:val="00716584"/>
    <w:rsid w:val="007206D7"/>
    <w:rsid w:val="00720965"/>
    <w:rsid w:val="0072519A"/>
    <w:rsid w:val="00725D06"/>
    <w:rsid w:val="0073020B"/>
    <w:rsid w:val="007306E7"/>
    <w:rsid w:val="00734848"/>
    <w:rsid w:val="00735077"/>
    <w:rsid w:val="007447A3"/>
    <w:rsid w:val="007458CE"/>
    <w:rsid w:val="007466F5"/>
    <w:rsid w:val="00746CDF"/>
    <w:rsid w:val="0074705E"/>
    <w:rsid w:val="00751312"/>
    <w:rsid w:val="007624EB"/>
    <w:rsid w:val="0076425A"/>
    <w:rsid w:val="007644ED"/>
    <w:rsid w:val="00765B3F"/>
    <w:rsid w:val="00765DED"/>
    <w:rsid w:val="007706BA"/>
    <w:rsid w:val="00771528"/>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75B"/>
    <w:rsid w:val="007A3AF6"/>
    <w:rsid w:val="007A3EAA"/>
    <w:rsid w:val="007A48BC"/>
    <w:rsid w:val="007A5209"/>
    <w:rsid w:val="007A5493"/>
    <w:rsid w:val="007A5C5B"/>
    <w:rsid w:val="007A5EC4"/>
    <w:rsid w:val="007A600C"/>
    <w:rsid w:val="007A6BC2"/>
    <w:rsid w:val="007A6BCD"/>
    <w:rsid w:val="007B04B3"/>
    <w:rsid w:val="007B23A2"/>
    <w:rsid w:val="007B2E6F"/>
    <w:rsid w:val="007B3270"/>
    <w:rsid w:val="007B3C48"/>
    <w:rsid w:val="007B512A"/>
    <w:rsid w:val="007B6751"/>
    <w:rsid w:val="007B699D"/>
    <w:rsid w:val="007B7C5F"/>
    <w:rsid w:val="007B7F00"/>
    <w:rsid w:val="007C038F"/>
    <w:rsid w:val="007C0FB8"/>
    <w:rsid w:val="007C1E87"/>
    <w:rsid w:val="007C2097"/>
    <w:rsid w:val="007C2679"/>
    <w:rsid w:val="007C5C92"/>
    <w:rsid w:val="007C6DC6"/>
    <w:rsid w:val="007D06E2"/>
    <w:rsid w:val="007D201B"/>
    <w:rsid w:val="007D6181"/>
    <w:rsid w:val="007D69A1"/>
    <w:rsid w:val="007D6A07"/>
    <w:rsid w:val="007E02B0"/>
    <w:rsid w:val="007E1B45"/>
    <w:rsid w:val="007E23CD"/>
    <w:rsid w:val="007E2E31"/>
    <w:rsid w:val="007E3958"/>
    <w:rsid w:val="007E3B07"/>
    <w:rsid w:val="007E3FF6"/>
    <w:rsid w:val="007E432E"/>
    <w:rsid w:val="007E4413"/>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07D2D"/>
    <w:rsid w:val="008158AF"/>
    <w:rsid w:val="00817C11"/>
    <w:rsid w:val="0082262F"/>
    <w:rsid w:val="008237F2"/>
    <w:rsid w:val="00825589"/>
    <w:rsid w:val="00826F7D"/>
    <w:rsid w:val="008279FA"/>
    <w:rsid w:val="008304AC"/>
    <w:rsid w:val="00831D37"/>
    <w:rsid w:val="008329A2"/>
    <w:rsid w:val="00834E21"/>
    <w:rsid w:val="00835052"/>
    <w:rsid w:val="00837AD5"/>
    <w:rsid w:val="0084031A"/>
    <w:rsid w:val="00840D56"/>
    <w:rsid w:val="008411CE"/>
    <w:rsid w:val="00842FFA"/>
    <w:rsid w:val="008447E9"/>
    <w:rsid w:val="008467C2"/>
    <w:rsid w:val="008473C4"/>
    <w:rsid w:val="00850306"/>
    <w:rsid w:val="008510FB"/>
    <w:rsid w:val="008512B9"/>
    <w:rsid w:val="00852CBD"/>
    <w:rsid w:val="0085545B"/>
    <w:rsid w:val="008601B0"/>
    <w:rsid w:val="00860562"/>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2BBF"/>
    <w:rsid w:val="008A34BD"/>
    <w:rsid w:val="008A39F3"/>
    <w:rsid w:val="008A45A6"/>
    <w:rsid w:val="008A641B"/>
    <w:rsid w:val="008A6C2F"/>
    <w:rsid w:val="008A6CD7"/>
    <w:rsid w:val="008A7183"/>
    <w:rsid w:val="008B0C55"/>
    <w:rsid w:val="008B56BE"/>
    <w:rsid w:val="008B5767"/>
    <w:rsid w:val="008B618C"/>
    <w:rsid w:val="008B774F"/>
    <w:rsid w:val="008B79C1"/>
    <w:rsid w:val="008C03B4"/>
    <w:rsid w:val="008C10A8"/>
    <w:rsid w:val="008C1716"/>
    <w:rsid w:val="008C19D9"/>
    <w:rsid w:val="008C2AAE"/>
    <w:rsid w:val="008C3622"/>
    <w:rsid w:val="008C53AC"/>
    <w:rsid w:val="008C5F0D"/>
    <w:rsid w:val="008C6BEB"/>
    <w:rsid w:val="008D1CD8"/>
    <w:rsid w:val="008D1ECD"/>
    <w:rsid w:val="008D20E2"/>
    <w:rsid w:val="008D31D0"/>
    <w:rsid w:val="008D3CCC"/>
    <w:rsid w:val="008D3E2B"/>
    <w:rsid w:val="008D552E"/>
    <w:rsid w:val="008D6012"/>
    <w:rsid w:val="008D7B1B"/>
    <w:rsid w:val="008E06C1"/>
    <w:rsid w:val="008E1D41"/>
    <w:rsid w:val="008E1E68"/>
    <w:rsid w:val="008E2270"/>
    <w:rsid w:val="008E27E0"/>
    <w:rsid w:val="008E4F1B"/>
    <w:rsid w:val="008E524D"/>
    <w:rsid w:val="008E5280"/>
    <w:rsid w:val="008E6219"/>
    <w:rsid w:val="008E7643"/>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3725"/>
    <w:rsid w:val="00924F5C"/>
    <w:rsid w:val="009253B5"/>
    <w:rsid w:val="00925420"/>
    <w:rsid w:val="0092658C"/>
    <w:rsid w:val="00927A1C"/>
    <w:rsid w:val="00927A46"/>
    <w:rsid w:val="00935709"/>
    <w:rsid w:val="009370F2"/>
    <w:rsid w:val="00940423"/>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453E"/>
    <w:rsid w:val="00984A2E"/>
    <w:rsid w:val="00984D8F"/>
    <w:rsid w:val="00985C1B"/>
    <w:rsid w:val="00987576"/>
    <w:rsid w:val="00987D2C"/>
    <w:rsid w:val="009911AB"/>
    <w:rsid w:val="009912A0"/>
    <w:rsid w:val="00991B88"/>
    <w:rsid w:val="00991F3F"/>
    <w:rsid w:val="00994D46"/>
    <w:rsid w:val="0099518D"/>
    <w:rsid w:val="009957C5"/>
    <w:rsid w:val="00995D90"/>
    <w:rsid w:val="00997BC5"/>
    <w:rsid w:val="00997CAC"/>
    <w:rsid w:val="009A022C"/>
    <w:rsid w:val="009A288B"/>
    <w:rsid w:val="009A3172"/>
    <w:rsid w:val="009A3433"/>
    <w:rsid w:val="009A4E2F"/>
    <w:rsid w:val="009A5191"/>
    <w:rsid w:val="009A54CF"/>
    <w:rsid w:val="009A5607"/>
    <w:rsid w:val="009A5753"/>
    <w:rsid w:val="009A579D"/>
    <w:rsid w:val="009A57F1"/>
    <w:rsid w:val="009A61A5"/>
    <w:rsid w:val="009A7AF3"/>
    <w:rsid w:val="009A7FF5"/>
    <w:rsid w:val="009B0BB0"/>
    <w:rsid w:val="009B2677"/>
    <w:rsid w:val="009B2771"/>
    <w:rsid w:val="009B3C9B"/>
    <w:rsid w:val="009B507A"/>
    <w:rsid w:val="009B5CC0"/>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0DB6"/>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6D39"/>
    <w:rsid w:val="00A075D1"/>
    <w:rsid w:val="00A07EF5"/>
    <w:rsid w:val="00A10436"/>
    <w:rsid w:val="00A12089"/>
    <w:rsid w:val="00A12465"/>
    <w:rsid w:val="00A12CF1"/>
    <w:rsid w:val="00A12E25"/>
    <w:rsid w:val="00A12F7F"/>
    <w:rsid w:val="00A20542"/>
    <w:rsid w:val="00A21740"/>
    <w:rsid w:val="00A234E7"/>
    <w:rsid w:val="00A246B6"/>
    <w:rsid w:val="00A2546E"/>
    <w:rsid w:val="00A25F2A"/>
    <w:rsid w:val="00A26843"/>
    <w:rsid w:val="00A30589"/>
    <w:rsid w:val="00A321EE"/>
    <w:rsid w:val="00A32CED"/>
    <w:rsid w:val="00A35B4A"/>
    <w:rsid w:val="00A3617F"/>
    <w:rsid w:val="00A37B5F"/>
    <w:rsid w:val="00A403B3"/>
    <w:rsid w:val="00A40533"/>
    <w:rsid w:val="00A40F6D"/>
    <w:rsid w:val="00A423C8"/>
    <w:rsid w:val="00A42CD4"/>
    <w:rsid w:val="00A43EF6"/>
    <w:rsid w:val="00A45216"/>
    <w:rsid w:val="00A468D0"/>
    <w:rsid w:val="00A47701"/>
    <w:rsid w:val="00A47E70"/>
    <w:rsid w:val="00A50408"/>
    <w:rsid w:val="00A50CF0"/>
    <w:rsid w:val="00A52F81"/>
    <w:rsid w:val="00A535AE"/>
    <w:rsid w:val="00A5472C"/>
    <w:rsid w:val="00A55A0F"/>
    <w:rsid w:val="00A571AD"/>
    <w:rsid w:val="00A6062B"/>
    <w:rsid w:val="00A610AB"/>
    <w:rsid w:val="00A61AC0"/>
    <w:rsid w:val="00A61F3E"/>
    <w:rsid w:val="00A649B6"/>
    <w:rsid w:val="00A64DE8"/>
    <w:rsid w:val="00A6677C"/>
    <w:rsid w:val="00A676BB"/>
    <w:rsid w:val="00A67811"/>
    <w:rsid w:val="00A7084B"/>
    <w:rsid w:val="00A71017"/>
    <w:rsid w:val="00A73403"/>
    <w:rsid w:val="00A75E7B"/>
    <w:rsid w:val="00A76628"/>
    <w:rsid w:val="00A7671C"/>
    <w:rsid w:val="00A83376"/>
    <w:rsid w:val="00A840F1"/>
    <w:rsid w:val="00A846BA"/>
    <w:rsid w:val="00A84F76"/>
    <w:rsid w:val="00A8656E"/>
    <w:rsid w:val="00A86B56"/>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CE9"/>
    <w:rsid w:val="00AB40B7"/>
    <w:rsid w:val="00AB49B3"/>
    <w:rsid w:val="00AB5C8D"/>
    <w:rsid w:val="00AB7C90"/>
    <w:rsid w:val="00AC1C39"/>
    <w:rsid w:val="00AC1E5F"/>
    <w:rsid w:val="00AC21CC"/>
    <w:rsid w:val="00AC3CF4"/>
    <w:rsid w:val="00AC4151"/>
    <w:rsid w:val="00AC4293"/>
    <w:rsid w:val="00AC5820"/>
    <w:rsid w:val="00AC60FC"/>
    <w:rsid w:val="00AD08D1"/>
    <w:rsid w:val="00AD1CD8"/>
    <w:rsid w:val="00AD4BED"/>
    <w:rsid w:val="00AE0FE0"/>
    <w:rsid w:val="00AE2FEA"/>
    <w:rsid w:val="00AE5004"/>
    <w:rsid w:val="00AE53B3"/>
    <w:rsid w:val="00AE7411"/>
    <w:rsid w:val="00AE7492"/>
    <w:rsid w:val="00AF0B0E"/>
    <w:rsid w:val="00AF24A7"/>
    <w:rsid w:val="00AF3336"/>
    <w:rsid w:val="00AF51F3"/>
    <w:rsid w:val="00AF6A36"/>
    <w:rsid w:val="00B0006E"/>
    <w:rsid w:val="00B001A9"/>
    <w:rsid w:val="00B0060E"/>
    <w:rsid w:val="00B02ABB"/>
    <w:rsid w:val="00B03F8F"/>
    <w:rsid w:val="00B05968"/>
    <w:rsid w:val="00B1156F"/>
    <w:rsid w:val="00B135E7"/>
    <w:rsid w:val="00B16080"/>
    <w:rsid w:val="00B167CF"/>
    <w:rsid w:val="00B16828"/>
    <w:rsid w:val="00B17A43"/>
    <w:rsid w:val="00B17E0A"/>
    <w:rsid w:val="00B200D3"/>
    <w:rsid w:val="00B21B87"/>
    <w:rsid w:val="00B23605"/>
    <w:rsid w:val="00B2540E"/>
    <w:rsid w:val="00B258BB"/>
    <w:rsid w:val="00B27ACD"/>
    <w:rsid w:val="00B30004"/>
    <w:rsid w:val="00B30870"/>
    <w:rsid w:val="00B337EC"/>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58A6"/>
    <w:rsid w:val="00B67506"/>
    <w:rsid w:val="00B67615"/>
    <w:rsid w:val="00B67B97"/>
    <w:rsid w:val="00B67E26"/>
    <w:rsid w:val="00B70D1C"/>
    <w:rsid w:val="00B74FFF"/>
    <w:rsid w:val="00B76176"/>
    <w:rsid w:val="00B77906"/>
    <w:rsid w:val="00B8175C"/>
    <w:rsid w:val="00B8211D"/>
    <w:rsid w:val="00B82CFC"/>
    <w:rsid w:val="00B83CD9"/>
    <w:rsid w:val="00B86A88"/>
    <w:rsid w:val="00B87D66"/>
    <w:rsid w:val="00B87E46"/>
    <w:rsid w:val="00B903DF"/>
    <w:rsid w:val="00B909A1"/>
    <w:rsid w:val="00B92128"/>
    <w:rsid w:val="00B929FC"/>
    <w:rsid w:val="00B93823"/>
    <w:rsid w:val="00B93F7A"/>
    <w:rsid w:val="00B94DF4"/>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4DC"/>
    <w:rsid w:val="00BF0725"/>
    <w:rsid w:val="00BF18D1"/>
    <w:rsid w:val="00BF1F02"/>
    <w:rsid w:val="00BF2B7F"/>
    <w:rsid w:val="00BF2C64"/>
    <w:rsid w:val="00BF342C"/>
    <w:rsid w:val="00BF3EC0"/>
    <w:rsid w:val="00BF420B"/>
    <w:rsid w:val="00BF4865"/>
    <w:rsid w:val="00BF48C4"/>
    <w:rsid w:val="00BF73EF"/>
    <w:rsid w:val="00C00800"/>
    <w:rsid w:val="00C00A89"/>
    <w:rsid w:val="00C01951"/>
    <w:rsid w:val="00C01F14"/>
    <w:rsid w:val="00C01F78"/>
    <w:rsid w:val="00C03A75"/>
    <w:rsid w:val="00C050E4"/>
    <w:rsid w:val="00C05E69"/>
    <w:rsid w:val="00C0674E"/>
    <w:rsid w:val="00C0715A"/>
    <w:rsid w:val="00C1171C"/>
    <w:rsid w:val="00C12945"/>
    <w:rsid w:val="00C1336B"/>
    <w:rsid w:val="00C139E2"/>
    <w:rsid w:val="00C14068"/>
    <w:rsid w:val="00C14110"/>
    <w:rsid w:val="00C15B55"/>
    <w:rsid w:val="00C16F11"/>
    <w:rsid w:val="00C170FD"/>
    <w:rsid w:val="00C17590"/>
    <w:rsid w:val="00C2068E"/>
    <w:rsid w:val="00C22312"/>
    <w:rsid w:val="00C22FB0"/>
    <w:rsid w:val="00C23EF7"/>
    <w:rsid w:val="00C279E5"/>
    <w:rsid w:val="00C308AF"/>
    <w:rsid w:val="00C30BC4"/>
    <w:rsid w:val="00C310C1"/>
    <w:rsid w:val="00C31989"/>
    <w:rsid w:val="00C31F3D"/>
    <w:rsid w:val="00C3277E"/>
    <w:rsid w:val="00C33146"/>
    <w:rsid w:val="00C33C20"/>
    <w:rsid w:val="00C353F8"/>
    <w:rsid w:val="00C35857"/>
    <w:rsid w:val="00C363E5"/>
    <w:rsid w:val="00C3658B"/>
    <w:rsid w:val="00C365D6"/>
    <w:rsid w:val="00C3671D"/>
    <w:rsid w:val="00C40475"/>
    <w:rsid w:val="00C4088B"/>
    <w:rsid w:val="00C40B92"/>
    <w:rsid w:val="00C40F30"/>
    <w:rsid w:val="00C414D6"/>
    <w:rsid w:val="00C4284B"/>
    <w:rsid w:val="00C429FF"/>
    <w:rsid w:val="00C42B82"/>
    <w:rsid w:val="00C42D58"/>
    <w:rsid w:val="00C43C07"/>
    <w:rsid w:val="00C44B73"/>
    <w:rsid w:val="00C46D2A"/>
    <w:rsid w:val="00C47280"/>
    <w:rsid w:val="00C47FA5"/>
    <w:rsid w:val="00C50571"/>
    <w:rsid w:val="00C50B84"/>
    <w:rsid w:val="00C50C2A"/>
    <w:rsid w:val="00C51834"/>
    <w:rsid w:val="00C52C52"/>
    <w:rsid w:val="00C52F39"/>
    <w:rsid w:val="00C538F5"/>
    <w:rsid w:val="00C558D3"/>
    <w:rsid w:val="00C56C98"/>
    <w:rsid w:val="00C56E40"/>
    <w:rsid w:val="00C57AEE"/>
    <w:rsid w:val="00C607BE"/>
    <w:rsid w:val="00C6243C"/>
    <w:rsid w:val="00C647EE"/>
    <w:rsid w:val="00C66BA2"/>
    <w:rsid w:val="00C6716F"/>
    <w:rsid w:val="00C67C5D"/>
    <w:rsid w:val="00C71A32"/>
    <w:rsid w:val="00C71CCE"/>
    <w:rsid w:val="00C73EE4"/>
    <w:rsid w:val="00C74BA5"/>
    <w:rsid w:val="00C74DA1"/>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074"/>
    <w:rsid w:val="00CA64B5"/>
    <w:rsid w:val="00CA6680"/>
    <w:rsid w:val="00CA7561"/>
    <w:rsid w:val="00CA795A"/>
    <w:rsid w:val="00CB1442"/>
    <w:rsid w:val="00CB3960"/>
    <w:rsid w:val="00CB49F0"/>
    <w:rsid w:val="00CC1B7E"/>
    <w:rsid w:val="00CC2654"/>
    <w:rsid w:val="00CC26CC"/>
    <w:rsid w:val="00CC27F6"/>
    <w:rsid w:val="00CC3066"/>
    <w:rsid w:val="00CC3407"/>
    <w:rsid w:val="00CC3653"/>
    <w:rsid w:val="00CC5026"/>
    <w:rsid w:val="00CC68D0"/>
    <w:rsid w:val="00CC6DD6"/>
    <w:rsid w:val="00CD01EB"/>
    <w:rsid w:val="00CD0276"/>
    <w:rsid w:val="00CD09B5"/>
    <w:rsid w:val="00CD103A"/>
    <w:rsid w:val="00CD2807"/>
    <w:rsid w:val="00CD2B53"/>
    <w:rsid w:val="00CD315A"/>
    <w:rsid w:val="00CD4CBF"/>
    <w:rsid w:val="00CD55E9"/>
    <w:rsid w:val="00CD5DA6"/>
    <w:rsid w:val="00CD71E0"/>
    <w:rsid w:val="00CD7FF9"/>
    <w:rsid w:val="00CE218A"/>
    <w:rsid w:val="00CE258B"/>
    <w:rsid w:val="00CE2E4F"/>
    <w:rsid w:val="00CE374C"/>
    <w:rsid w:val="00CE67ED"/>
    <w:rsid w:val="00CE78D3"/>
    <w:rsid w:val="00CE79FD"/>
    <w:rsid w:val="00CF032C"/>
    <w:rsid w:val="00CF0511"/>
    <w:rsid w:val="00CF157B"/>
    <w:rsid w:val="00CF1D1B"/>
    <w:rsid w:val="00CF2015"/>
    <w:rsid w:val="00CF2B74"/>
    <w:rsid w:val="00CF3D56"/>
    <w:rsid w:val="00CF3D89"/>
    <w:rsid w:val="00CF3DC6"/>
    <w:rsid w:val="00CF4E1B"/>
    <w:rsid w:val="00CF6F2B"/>
    <w:rsid w:val="00CF7739"/>
    <w:rsid w:val="00D00967"/>
    <w:rsid w:val="00D012ED"/>
    <w:rsid w:val="00D01A61"/>
    <w:rsid w:val="00D036A7"/>
    <w:rsid w:val="00D03F9A"/>
    <w:rsid w:val="00D04347"/>
    <w:rsid w:val="00D04784"/>
    <w:rsid w:val="00D06D51"/>
    <w:rsid w:val="00D106C4"/>
    <w:rsid w:val="00D11B2B"/>
    <w:rsid w:val="00D12FAE"/>
    <w:rsid w:val="00D13027"/>
    <w:rsid w:val="00D152DC"/>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AD6"/>
    <w:rsid w:val="00D45CDD"/>
    <w:rsid w:val="00D45D76"/>
    <w:rsid w:val="00D45D84"/>
    <w:rsid w:val="00D45EEE"/>
    <w:rsid w:val="00D46DA7"/>
    <w:rsid w:val="00D50255"/>
    <w:rsid w:val="00D51450"/>
    <w:rsid w:val="00D52C8D"/>
    <w:rsid w:val="00D54536"/>
    <w:rsid w:val="00D546A6"/>
    <w:rsid w:val="00D546ED"/>
    <w:rsid w:val="00D54B71"/>
    <w:rsid w:val="00D5539F"/>
    <w:rsid w:val="00D559F2"/>
    <w:rsid w:val="00D61288"/>
    <w:rsid w:val="00D63F39"/>
    <w:rsid w:val="00D648E7"/>
    <w:rsid w:val="00D652E2"/>
    <w:rsid w:val="00D65559"/>
    <w:rsid w:val="00D66164"/>
    <w:rsid w:val="00D66520"/>
    <w:rsid w:val="00D70CD1"/>
    <w:rsid w:val="00D71153"/>
    <w:rsid w:val="00D712B3"/>
    <w:rsid w:val="00D71E34"/>
    <w:rsid w:val="00D72E32"/>
    <w:rsid w:val="00D73FE6"/>
    <w:rsid w:val="00D7718F"/>
    <w:rsid w:val="00D776F8"/>
    <w:rsid w:val="00D8386F"/>
    <w:rsid w:val="00D84AE9"/>
    <w:rsid w:val="00D8566F"/>
    <w:rsid w:val="00D85CB7"/>
    <w:rsid w:val="00D863E0"/>
    <w:rsid w:val="00D873FD"/>
    <w:rsid w:val="00D90821"/>
    <w:rsid w:val="00D916F8"/>
    <w:rsid w:val="00D917D6"/>
    <w:rsid w:val="00D919F1"/>
    <w:rsid w:val="00D91D69"/>
    <w:rsid w:val="00D94BC8"/>
    <w:rsid w:val="00D94EFF"/>
    <w:rsid w:val="00D967C9"/>
    <w:rsid w:val="00D97AB5"/>
    <w:rsid w:val="00DA0159"/>
    <w:rsid w:val="00DA0285"/>
    <w:rsid w:val="00DA0CC6"/>
    <w:rsid w:val="00DA2C97"/>
    <w:rsid w:val="00DA432C"/>
    <w:rsid w:val="00DA4968"/>
    <w:rsid w:val="00DA524F"/>
    <w:rsid w:val="00DA53EF"/>
    <w:rsid w:val="00DA6FA9"/>
    <w:rsid w:val="00DA789E"/>
    <w:rsid w:val="00DA7957"/>
    <w:rsid w:val="00DB016C"/>
    <w:rsid w:val="00DB3E31"/>
    <w:rsid w:val="00DB4006"/>
    <w:rsid w:val="00DB448D"/>
    <w:rsid w:val="00DB5013"/>
    <w:rsid w:val="00DB57BE"/>
    <w:rsid w:val="00DB7FE5"/>
    <w:rsid w:val="00DC1F47"/>
    <w:rsid w:val="00DC36D5"/>
    <w:rsid w:val="00DC462E"/>
    <w:rsid w:val="00DC6B9D"/>
    <w:rsid w:val="00DD1434"/>
    <w:rsid w:val="00DD4245"/>
    <w:rsid w:val="00DD6244"/>
    <w:rsid w:val="00DD6CCC"/>
    <w:rsid w:val="00DE0A41"/>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2369"/>
    <w:rsid w:val="00E03252"/>
    <w:rsid w:val="00E034D0"/>
    <w:rsid w:val="00E04AC8"/>
    <w:rsid w:val="00E04E00"/>
    <w:rsid w:val="00E11434"/>
    <w:rsid w:val="00E114F1"/>
    <w:rsid w:val="00E11AD1"/>
    <w:rsid w:val="00E11CC0"/>
    <w:rsid w:val="00E13830"/>
    <w:rsid w:val="00E13F3D"/>
    <w:rsid w:val="00E144BE"/>
    <w:rsid w:val="00E14CBB"/>
    <w:rsid w:val="00E1527F"/>
    <w:rsid w:val="00E16422"/>
    <w:rsid w:val="00E2263C"/>
    <w:rsid w:val="00E24073"/>
    <w:rsid w:val="00E25F4E"/>
    <w:rsid w:val="00E273DE"/>
    <w:rsid w:val="00E30465"/>
    <w:rsid w:val="00E307AA"/>
    <w:rsid w:val="00E30AA1"/>
    <w:rsid w:val="00E310D5"/>
    <w:rsid w:val="00E31490"/>
    <w:rsid w:val="00E32983"/>
    <w:rsid w:val="00E32B39"/>
    <w:rsid w:val="00E33106"/>
    <w:rsid w:val="00E34898"/>
    <w:rsid w:val="00E34A2D"/>
    <w:rsid w:val="00E34E5A"/>
    <w:rsid w:val="00E35B20"/>
    <w:rsid w:val="00E36844"/>
    <w:rsid w:val="00E37DD5"/>
    <w:rsid w:val="00E423FD"/>
    <w:rsid w:val="00E42C7D"/>
    <w:rsid w:val="00E435A7"/>
    <w:rsid w:val="00E4572E"/>
    <w:rsid w:val="00E46D43"/>
    <w:rsid w:val="00E4738A"/>
    <w:rsid w:val="00E47592"/>
    <w:rsid w:val="00E4789C"/>
    <w:rsid w:val="00E50FD0"/>
    <w:rsid w:val="00E51B37"/>
    <w:rsid w:val="00E520FB"/>
    <w:rsid w:val="00E53998"/>
    <w:rsid w:val="00E56014"/>
    <w:rsid w:val="00E577F6"/>
    <w:rsid w:val="00E621AC"/>
    <w:rsid w:val="00E6523C"/>
    <w:rsid w:val="00E66DBA"/>
    <w:rsid w:val="00E7048B"/>
    <w:rsid w:val="00E714AF"/>
    <w:rsid w:val="00E722B3"/>
    <w:rsid w:val="00E73DC0"/>
    <w:rsid w:val="00E73F99"/>
    <w:rsid w:val="00E74AF6"/>
    <w:rsid w:val="00E74DEB"/>
    <w:rsid w:val="00E775E9"/>
    <w:rsid w:val="00E81310"/>
    <w:rsid w:val="00E81640"/>
    <w:rsid w:val="00E81D65"/>
    <w:rsid w:val="00E8638E"/>
    <w:rsid w:val="00E86B10"/>
    <w:rsid w:val="00E87754"/>
    <w:rsid w:val="00E87CA2"/>
    <w:rsid w:val="00E90F12"/>
    <w:rsid w:val="00E921F4"/>
    <w:rsid w:val="00E927CC"/>
    <w:rsid w:val="00E94FC3"/>
    <w:rsid w:val="00E95CEA"/>
    <w:rsid w:val="00EA17E8"/>
    <w:rsid w:val="00EA2240"/>
    <w:rsid w:val="00EA3BC9"/>
    <w:rsid w:val="00EA4A9F"/>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C7BA6"/>
    <w:rsid w:val="00ED2219"/>
    <w:rsid w:val="00ED26C5"/>
    <w:rsid w:val="00ED4E7E"/>
    <w:rsid w:val="00ED5E86"/>
    <w:rsid w:val="00ED7ECF"/>
    <w:rsid w:val="00EE03D4"/>
    <w:rsid w:val="00EE04D7"/>
    <w:rsid w:val="00EE108E"/>
    <w:rsid w:val="00EE4079"/>
    <w:rsid w:val="00EE4EA8"/>
    <w:rsid w:val="00EE5214"/>
    <w:rsid w:val="00EE7D7C"/>
    <w:rsid w:val="00EF1847"/>
    <w:rsid w:val="00EF1E56"/>
    <w:rsid w:val="00EF21D1"/>
    <w:rsid w:val="00EF340A"/>
    <w:rsid w:val="00EF41DF"/>
    <w:rsid w:val="00EF56B0"/>
    <w:rsid w:val="00EF64DA"/>
    <w:rsid w:val="00EF7826"/>
    <w:rsid w:val="00F0022C"/>
    <w:rsid w:val="00F0041D"/>
    <w:rsid w:val="00F00F1B"/>
    <w:rsid w:val="00F04146"/>
    <w:rsid w:val="00F05021"/>
    <w:rsid w:val="00F07F14"/>
    <w:rsid w:val="00F10A58"/>
    <w:rsid w:val="00F154CC"/>
    <w:rsid w:val="00F15BD6"/>
    <w:rsid w:val="00F17905"/>
    <w:rsid w:val="00F17B7B"/>
    <w:rsid w:val="00F2080C"/>
    <w:rsid w:val="00F23CBE"/>
    <w:rsid w:val="00F25D91"/>
    <w:rsid w:val="00F25D98"/>
    <w:rsid w:val="00F2683E"/>
    <w:rsid w:val="00F26BE5"/>
    <w:rsid w:val="00F27F4A"/>
    <w:rsid w:val="00F300FB"/>
    <w:rsid w:val="00F31480"/>
    <w:rsid w:val="00F330D8"/>
    <w:rsid w:val="00F33295"/>
    <w:rsid w:val="00F336A6"/>
    <w:rsid w:val="00F3601B"/>
    <w:rsid w:val="00F36759"/>
    <w:rsid w:val="00F3787F"/>
    <w:rsid w:val="00F40220"/>
    <w:rsid w:val="00F4089F"/>
    <w:rsid w:val="00F408E5"/>
    <w:rsid w:val="00F40E6D"/>
    <w:rsid w:val="00F42000"/>
    <w:rsid w:val="00F42FA2"/>
    <w:rsid w:val="00F43437"/>
    <w:rsid w:val="00F44B36"/>
    <w:rsid w:val="00F44C89"/>
    <w:rsid w:val="00F45426"/>
    <w:rsid w:val="00F45CD6"/>
    <w:rsid w:val="00F4730B"/>
    <w:rsid w:val="00F47323"/>
    <w:rsid w:val="00F53885"/>
    <w:rsid w:val="00F54892"/>
    <w:rsid w:val="00F54CA8"/>
    <w:rsid w:val="00F5540C"/>
    <w:rsid w:val="00F60D59"/>
    <w:rsid w:val="00F61A83"/>
    <w:rsid w:val="00F63339"/>
    <w:rsid w:val="00F65953"/>
    <w:rsid w:val="00F66616"/>
    <w:rsid w:val="00F673E8"/>
    <w:rsid w:val="00F7100E"/>
    <w:rsid w:val="00F71085"/>
    <w:rsid w:val="00F71C12"/>
    <w:rsid w:val="00F72260"/>
    <w:rsid w:val="00F72AD8"/>
    <w:rsid w:val="00F76453"/>
    <w:rsid w:val="00F77A66"/>
    <w:rsid w:val="00F80FAE"/>
    <w:rsid w:val="00F848C0"/>
    <w:rsid w:val="00F86DAF"/>
    <w:rsid w:val="00F91BCA"/>
    <w:rsid w:val="00F91E2D"/>
    <w:rsid w:val="00F92B82"/>
    <w:rsid w:val="00F92F19"/>
    <w:rsid w:val="00F943C0"/>
    <w:rsid w:val="00F97674"/>
    <w:rsid w:val="00F9778F"/>
    <w:rsid w:val="00F97BDB"/>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4B64"/>
    <w:rsid w:val="00FD571D"/>
    <w:rsid w:val="00FD5E67"/>
    <w:rsid w:val="00FD6FD8"/>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3228</Words>
  <Characters>16404</Characters>
  <Application>Microsoft Office Word</Application>
  <DocSecurity>0</DocSecurity>
  <Lines>136</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2024-05-20T11:36:00Z</dcterms:created>
  <dcterms:modified xsi:type="dcterms:W3CDTF">2024-05-20T11:48:00Z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